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embeddings/oleObject1.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1E41F3">
      <w:pPr>
        <w:pStyle w:val="CRCoverPage"/>
        <w:tabs>
          <w:tab w:val="right" w:pos="9639"/>
        </w:tabs>
        <w:spacing w:after="0"/>
        <w:rPr>
          <w:b/>
          <w:i/>
          <w:noProof/>
          <w:sz w:val="28"/>
        </w:rPr>
      </w:pPr>
      <w:r>
        <w:rPr>
          <w:b/>
          <w:noProof/>
          <w:sz w:val="24"/>
        </w:rPr>
        <w:t>3GPP TSG</w:t>
      </w:r>
      <w:r w:rsidR="00BC034B">
        <w:rPr>
          <w:b/>
          <w:noProof/>
          <w:sz w:val="24"/>
        </w:rPr>
        <w:t xml:space="preserve"> SA WG2 </w:t>
      </w:r>
      <w:r>
        <w:rPr>
          <w:b/>
          <w:noProof/>
          <w:sz w:val="24"/>
        </w:rPr>
        <w:t>Meeting #</w:t>
      </w:r>
      <w:r w:rsidR="00BC034B">
        <w:rPr>
          <w:b/>
          <w:noProof/>
          <w:sz w:val="24"/>
        </w:rPr>
        <w:t>106</w:t>
      </w:r>
      <w:r>
        <w:rPr>
          <w:b/>
          <w:i/>
          <w:noProof/>
          <w:sz w:val="24"/>
        </w:rPr>
        <w:t xml:space="preserve"> </w:t>
      </w:r>
      <w:r>
        <w:rPr>
          <w:b/>
          <w:i/>
          <w:noProof/>
          <w:sz w:val="28"/>
        </w:rPr>
        <w:tab/>
      </w:r>
      <w:r w:rsidR="005B12AA" w:rsidRPr="005B12AA">
        <w:rPr>
          <w:b/>
          <w:i/>
          <w:noProof/>
          <w:sz w:val="28"/>
        </w:rPr>
        <w:t>S2-144109</w:t>
      </w:r>
    </w:p>
    <w:p w:rsidR="001E41F3" w:rsidRDefault="00BC034B" w:rsidP="005E2C44">
      <w:pPr>
        <w:pStyle w:val="CRCoverPage"/>
        <w:outlineLvl w:val="0"/>
        <w:rPr>
          <w:b/>
          <w:noProof/>
          <w:sz w:val="24"/>
        </w:rPr>
      </w:pPr>
      <w:r>
        <w:rPr>
          <w:b/>
          <w:noProof/>
          <w:sz w:val="24"/>
        </w:rPr>
        <w:t>San Francisco, California, USA, November 17-21</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CA4A3D" w:rsidP="0051580D">
            <w:pPr>
              <w:pStyle w:val="CRCoverPage"/>
              <w:spacing w:after="0"/>
              <w:rPr>
                <w:b/>
                <w:noProof/>
                <w:sz w:val="28"/>
              </w:rPr>
            </w:pPr>
            <w:r>
              <w:rPr>
                <w:b/>
                <w:noProof/>
                <w:sz w:val="28"/>
              </w:rPr>
              <w:t>23.303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5B12AA">
            <w:pPr>
              <w:pStyle w:val="CRCoverPage"/>
              <w:spacing w:after="0"/>
              <w:rPr>
                <w:noProof/>
              </w:rPr>
            </w:pPr>
            <w:r w:rsidRPr="005B12AA">
              <w:rPr>
                <w:b/>
                <w:noProof/>
                <w:sz w:val="28"/>
              </w:rPr>
              <w:t>0143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1E41F3">
            <w:pPr>
              <w:pStyle w:val="CRCoverPage"/>
              <w:spacing w:after="0"/>
              <w:jc w:val="center"/>
              <w:rPr>
                <w:b/>
                <w:noProof/>
              </w:rPr>
            </w:pPr>
            <w:r>
              <w:rPr>
                <w:b/>
                <w:noProof/>
                <w:sz w:val="32"/>
              </w:rPr>
              <w:t>-</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BC034B">
            <w:pPr>
              <w:pStyle w:val="CRCoverPage"/>
              <w:spacing w:after="0"/>
              <w:jc w:val="center"/>
              <w:rPr>
                <w:noProof/>
              </w:rPr>
            </w:pPr>
            <w:r>
              <w:rPr>
                <w:b/>
                <w:noProof/>
                <w:sz w:val="32"/>
              </w:rPr>
              <w:t>12.2.0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8"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BC034B"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BC034B"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AF3FEA" w:rsidP="004E5C83">
            <w:pPr>
              <w:pStyle w:val="CRCoverPage"/>
              <w:spacing w:after="0"/>
              <w:ind w:left="100"/>
              <w:rPr>
                <w:noProof/>
              </w:rPr>
            </w:pPr>
            <w:r>
              <w:rPr>
                <w:noProof/>
              </w:rPr>
              <w:t>Clarification</w:t>
            </w:r>
            <w:r w:rsidR="00E35900">
              <w:rPr>
                <w:noProof/>
              </w:rPr>
              <w:t xml:space="preserve"> </w:t>
            </w:r>
            <w:r>
              <w:rPr>
                <w:noProof/>
              </w:rPr>
              <w:t xml:space="preserve">on </w:t>
            </w:r>
            <w:r w:rsidR="00E35900">
              <w:rPr>
                <w:noProof/>
              </w:rPr>
              <w:t>the Application ID</w:t>
            </w:r>
            <w:r w:rsidR="004E5C83">
              <w:rPr>
                <w:noProof/>
              </w:rPr>
              <w:t xml:space="preserve"> and</w:t>
            </w:r>
            <w:r w:rsidR="00E35900">
              <w:rPr>
                <w:noProof/>
              </w:rPr>
              <w:t xml:space="preserve"> alignment to stage 3</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AF3FEA" w:rsidP="00BC034B">
            <w:pPr>
              <w:pStyle w:val="CRCoverPage"/>
              <w:spacing w:after="0"/>
              <w:ind w:left="100"/>
              <w:rPr>
                <w:noProof/>
              </w:rPr>
            </w:pPr>
            <w:r>
              <w:rPr>
                <w:noProof/>
              </w:rPr>
              <w:t>Alcatel-Lucent</w:t>
            </w:r>
            <w:r w:rsidR="00BC034B">
              <w:rPr>
                <w:noProof/>
              </w:rPr>
              <w:t>, Alcatel-Lucent Shanghai Bell</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BC034B">
            <w:pPr>
              <w:pStyle w:val="CRCoverPage"/>
              <w:spacing w:after="0"/>
              <w:ind w:left="100"/>
              <w:rPr>
                <w:noProof/>
              </w:rPr>
            </w:pPr>
            <w:r>
              <w:rPr>
                <w:noProof/>
              </w:rPr>
              <w:t>SA2</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CA4A3D">
            <w:pPr>
              <w:pStyle w:val="CRCoverPage"/>
              <w:spacing w:after="0"/>
              <w:ind w:left="100"/>
              <w:rPr>
                <w:noProof/>
              </w:rPr>
            </w:pPr>
            <w:r>
              <w:rPr>
                <w:noProof/>
              </w:rPr>
              <w:t>ProSe</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C034B">
            <w:pPr>
              <w:pStyle w:val="CRCoverPage"/>
              <w:spacing w:after="0"/>
              <w:ind w:left="100"/>
              <w:rPr>
                <w:noProof/>
              </w:rPr>
            </w:pPr>
            <w:r>
              <w:rPr>
                <w:noProof/>
              </w:rPr>
              <w:t>2014-11-10</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CA4A3D">
            <w:pPr>
              <w:pStyle w:val="CRCoverPage"/>
              <w:spacing w:after="0"/>
              <w:ind w:left="100"/>
              <w:rPr>
                <w:b/>
                <w:noProof/>
              </w:rPr>
            </w:pPr>
            <w:r>
              <w:rPr>
                <w:b/>
                <w:noProof/>
              </w:rPr>
              <w:t>F</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CA4A3D">
              <w:rPr>
                <w:noProof/>
              </w:rPr>
              <w:t>12</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1E41F3" w:rsidRDefault="004E5C83" w:rsidP="006F05C3">
            <w:pPr>
              <w:pStyle w:val="CRCoverPage"/>
              <w:spacing w:after="0"/>
              <w:ind w:left="100"/>
              <w:rPr>
                <w:noProof/>
              </w:rPr>
            </w:pPr>
            <w:r>
              <w:rPr>
                <w:noProof/>
              </w:rPr>
              <w:t>T</w:t>
            </w:r>
            <w:r w:rsidR="005A7DBD">
              <w:rPr>
                <w:noProof/>
              </w:rPr>
              <w:t>he definition of the Application ID is:</w:t>
            </w:r>
          </w:p>
          <w:p w:rsidR="005A7DBD" w:rsidRDefault="005A7DBD" w:rsidP="006F05C3">
            <w:pPr>
              <w:pStyle w:val="CRCoverPage"/>
              <w:spacing w:after="0"/>
              <w:ind w:left="100"/>
              <w:rPr>
                <w:noProof/>
              </w:rPr>
            </w:pPr>
          </w:p>
          <w:p w:rsidR="005A7DBD" w:rsidRDefault="005A7DBD" w:rsidP="005A7DBD">
            <w:pPr>
              <w:rPr>
                <w:noProof/>
              </w:rPr>
            </w:pPr>
            <w:r w:rsidRPr="003C0087">
              <w:rPr>
                <w:b/>
              </w:rPr>
              <w:t xml:space="preserve">Application ID: </w:t>
            </w:r>
            <w:r w:rsidRPr="003C0087">
              <w:t>A globally unique identifier identifying a specific application.</w:t>
            </w:r>
            <w:r>
              <w:t xml:space="preserve"> All mobile operating systems have namespaces that identify the applications within the mobile operating system.</w:t>
            </w:r>
          </w:p>
          <w:p w:rsidR="005A7DBD" w:rsidRDefault="005A7DBD" w:rsidP="006F05C3">
            <w:pPr>
              <w:pStyle w:val="CRCoverPage"/>
              <w:spacing w:after="0"/>
              <w:ind w:left="100"/>
              <w:rPr>
                <w:noProof/>
              </w:rPr>
            </w:pPr>
            <w:r>
              <w:rPr>
                <w:noProof/>
              </w:rPr>
              <w:t xml:space="preserve">But in section </w:t>
            </w:r>
            <w:r w:rsidRPr="005A7DBD">
              <w:rPr>
                <w:noProof/>
              </w:rPr>
              <w:t>5.3.3.2</w:t>
            </w:r>
            <w:r w:rsidRPr="005A7DBD">
              <w:rPr>
                <w:noProof/>
              </w:rPr>
              <w:tab/>
              <w:t>Announce request (non-roaming)</w:t>
            </w:r>
            <w:r>
              <w:rPr>
                <w:noProof/>
              </w:rPr>
              <w:t xml:space="preserve"> one can read</w:t>
            </w:r>
          </w:p>
          <w:p w:rsidR="005A7DBD" w:rsidRDefault="005A7DBD" w:rsidP="006F05C3">
            <w:pPr>
              <w:pStyle w:val="CRCoverPage"/>
              <w:spacing w:after="0"/>
              <w:ind w:left="100"/>
              <w:rPr>
                <w:noProof/>
              </w:rPr>
            </w:pPr>
          </w:p>
          <w:p w:rsidR="005A7DBD" w:rsidRDefault="005A7DBD" w:rsidP="005A7DBD">
            <w:pPr>
              <w:pStyle w:val="NO"/>
              <w:rPr>
                <w:lang w:eastAsia="en-US"/>
              </w:rPr>
            </w:pPr>
            <w:r>
              <w:rPr>
                <w:lang w:eastAsia="en-US"/>
              </w:rPr>
              <w:t>NOTE:</w:t>
            </w:r>
            <w:r>
              <w:rPr>
                <w:lang w:eastAsia="en-US"/>
              </w:rPr>
              <w:tab/>
              <w:t xml:space="preserve">Whether for the Application ID, the operating system specific identity would suffice </w:t>
            </w:r>
            <w:r w:rsidRPr="00E35900">
              <w:rPr>
                <w:highlight w:val="cyan"/>
                <w:lang w:eastAsia="en-US"/>
              </w:rPr>
              <w:t>or a namespace needs to be defined by 3GPP that will be common across all operating systems is not further specified in this specification.</w:t>
            </w:r>
          </w:p>
          <w:p w:rsidR="005A7DBD" w:rsidRDefault="005A7DBD" w:rsidP="00E35900">
            <w:pPr>
              <w:pStyle w:val="CRCoverPage"/>
              <w:spacing w:after="0"/>
              <w:ind w:left="100"/>
              <w:rPr>
                <w:noProof/>
              </w:rPr>
            </w:pPr>
            <w:r>
              <w:rPr>
                <w:noProof/>
              </w:rPr>
              <w:t>The Note can be removed in view of the definition</w:t>
            </w:r>
            <w:r w:rsidR="00E35900">
              <w:rPr>
                <w:noProof/>
              </w:rPr>
              <w:t xml:space="preserve"> above that </w:t>
            </w:r>
            <w:r>
              <w:rPr>
                <w:noProof/>
              </w:rPr>
              <w:t>hints to the the fact this is the OS specific ID.</w:t>
            </w:r>
            <w:r w:rsidR="00E35900">
              <w:rPr>
                <w:noProof/>
              </w:rPr>
              <w:t xml:space="preserve"> Besides this is reconfirmed by the stage 3:</w:t>
            </w:r>
          </w:p>
          <w:p w:rsidR="00E35900" w:rsidRDefault="00E35900" w:rsidP="00E35900">
            <w:pPr>
              <w:pStyle w:val="CRCoverPage"/>
              <w:spacing w:after="0"/>
              <w:ind w:left="100"/>
              <w:rPr>
                <w:noProof/>
              </w:rPr>
            </w:pPr>
          </w:p>
          <w:p w:rsidR="00E35900" w:rsidRDefault="00E35900" w:rsidP="00E35900">
            <w:pPr>
              <w:pStyle w:val="CRCoverPage"/>
              <w:spacing w:after="0"/>
              <w:ind w:left="100"/>
              <w:rPr>
                <w:noProof/>
              </w:rPr>
            </w:pPr>
          </w:p>
          <w:p w:rsidR="00E35900" w:rsidRDefault="00E35900" w:rsidP="00E35900">
            <w:pPr>
              <w:pStyle w:val="CRCoverPage"/>
              <w:spacing w:after="0"/>
              <w:ind w:left="100"/>
              <w:rPr>
                <w:noProof/>
              </w:rPr>
            </w:pPr>
            <w:r>
              <w:rPr>
                <w:noProof/>
              </w:rPr>
              <w:t>See TS 24.334</w:t>
            </w:r>
          </w:p>
          <w:p w:rsidR="00E35900" w:rsidRPr="00400F1D" w:rsidRDefault="00E35900" w:rsidP="00E35900">
            <w:pPr>
              <w:pStyle w:val="Heading4"/>
            </w:pPr>
            <w:bookmarkStart w:id="2" w:name="_Toc399150440"/>
            <w:r w:rsidRPr="00400F1D">
              <w:t>1</w:t>
            </w:r>
            <w:r>
              <w:t>2</w:t>
            </w:r>
            <w:r w:rsidRPr="00400F1D">
              <w:t>.2.</w:t>
            </w:r>
            <w:r>
              <w:t>2</w:t>
            </w:r>
            <w:r w:rsidRPr="00400F1D">
              <w:t>.</w:t>
            </w:r>
            <w:r>
              <w:t>5</w:t>
            </w:r>
            <w:r w:rsidRPr="00400F1D">
              <w:tab/>
              <w:t>Application Identity</w:t>
            </w:r>
            <w:bookmarkEnd w:id="2"/>
          </w:p>
          <w:p w:rsidR="00E35900" w:rsidRDefault="00E35900" w:rsidP="00E35900">
            <w:pPr>
              <w:rPr>
                <w:lang w:eastAsia="ko-KR"/>
              </w:rPr>
            </w:pPr>
            <w:r>
              <w:t xml:space="preserve">This parameter is </w:t>
            </w:r>
            <w:r w:rsidRPr="00400F1D">
              <w:t xml:space="preserve">used to </w:t>
            </w:r>
            <w:r>
              <w:t>identify</w:t>
            </w:r>
            <w:r w:rsidRPr="00400F1D">
              <w:t xml:space="preserve"> the particular application that triggers </w:t>
            </w:r>
            <w:r>
              <w:t>the DISCOVERY</w:t>
            </w:r>
            <w:r w:rsidRPr="00400F1D">
              <w:t>_REQUEST</w:t>
            </w:r>
            <w:r>
              <w:t xml:space="preserve"> message</w:t>
            </w:r>
            <w:r w:rsidRPr="00400F1D">
              <w:t>.</w:t>
            </w:r>
            <w:r>
              <w:t xml:space="preserve"> </w:t>
            </w:r>
            <w:r>
              <w:rPr>
                <w:lang w:eastAsia="ko-KR"/>
              </w:rPr>
              <w:t>The format of the Application Identity consists of two parts:</w:t>
            </w:r>
          </w:p>
          <w:p w:rsidR="00E35900" w:rsidRPr="00B81036" w:rsidRDefault="00E35900" w:rsidP="00E35900">
            <w:pPr>
              <w:pStyle w:val="B1"/>
              <w:rPr>
                <w:lang w:eastAsia="en-US"/>
              </w:rPr>
            </w:pPr>
            <w:r w:rsidRPr="00B81036">
              <w:rPr>
                <w:lang w:eastAsia="en-US"/>
              </w:rPr>
              <w:t>-</w:t>
            </w:r>
            <w:r w:rsidRPr="00B81036">
              <w:rPr>
                <w:lang w:eastAsia="en-US"/>
              </w:rPr>
              <w:tab/>
            </w:r>
            <w:r>
              <w:rPr>
                <w:lang w:eastAsia="en-US"/>
              </w:rPr>
              <w:t xml:space="preserve">OS ID: </w:t>
            </w:r>
            <w:r>
              <w:rPr>
                <w:lang w:eastAsia="ko-KR"/>
              </w:rPr>
              <w:t>operating system identifier. The format of the OS ID is a U</w:t>
            </w:r>
            <w:proofErr w:type="spellStart"/>
            <w:r>
              <w:rPr>
                <w:lang w:val="en-US" w:eastAsia="ko-KR"/>
              </w:rPr>
              <w:t>niversally</w:t>
            </w:r>
            <w:proofErr w:type="spellEnd"/>
            <w:r>
              <w:rPr>
                <w:lang w:val="en-US" w:eastAsia="ko-KR"/>
              </w:rPr>
              <w:t xml:space="preserve"> Unique </w:t>
            </w:r>
            <w:proofErr w:type="spellStart"/>
            <w:r>
              <w:rPr>
                <w:lang w:val="en-US" w:eastAsia="ko-KR"/>
              </w:rPr>
              <w:t>IDentifier</w:t>
            </w:r>
            <w:proofErr w:type="spellEnd"/>
            <w:r>
              <w:rPr>
                <w:lang w:val="en-US" w:eastAsia="ko-KR"/>
              </w:rPr>
              <w:t xml:space="preserve"> (UUID) </w:t>
            </w:r>
            <w:r>
              <w:rPr>
                <w:lang w:eastAsia="ko-KR"/>
              </w:rPr>
              <w:t>as specified in IETF</w:t>
            </w:r>
            <w:r>
              <w:rPr>
                <w:lang w:eastAsia="en-US"/>
              </w:rPr>
              <w:t> </w:t>
            </w:r>
            <w:r>
              <w:rPr>
                <w:lang w:eastAsia="ko-KR"/>
              </w:rPr>
              <w:t>RFC</w:t>
            </w:r>
            <w:r>
              <w:rPr>
                <w:lang w:eastAsia="en-US"/>
              </w:rPr>
              <w:t> </w:t>
            </w:r>
            <w:r>
              <w:rPr>
                <w:lang w:eastAsia="ko-KR"/>
              </w:rPr>
              <w:t>4122 [8]</w:t>
            </w:r>
            <w:r>
              <w:rPr>
                <w:lang w:eastAsia="en-US"/>
              </w:rPr>
              <w:t>; and</w:t>
            </w:r>
          </w:p>
          <w:p w:rsidR="00E35900" w:rsidRDefault="00E35900" w:rsidP="00E35900">
            <w:pPr>
              <w:pStyle w:val="B1"/>
              <w:rPr>
                <w:lang w:eastAsia="ko-KR"/>
              </w:rPr>
            </w:pPr>
            <w:r w:rsidRPr="00B81036">
              <w:rPr>
                <w:lang w:eastAsia="en-US"/>
              </w:rPr>
              <w:t>-</w:t>
            </w:r>
            <w:r w:rsidRPr="00B81036">
              <w:rPr>
                <w:lang w:eastAsia="en-US"/>
              </w:rPr>
              <w:tab/>
            </w:r>
            <w:r>
              <w:rPr>
                <w:lang w:eastAsia="ko-KR"/>
              </w:rPr>
              <w:t>OS App ID: a string containing the OS specific application identifier.</w:t>
            </w:r>
          </w:p>
          <w:p w:rsidR="00E35900" w:rsidRDefault="00E35900" w:rsidP="00E35900">
            <w:pPr>
              <w:pStyle w:val="NO"/>
              <w:rPr>
                <w:lang w:eastAsia="ko-KR"/>
              </w:rPr>
            </w:pPr>
            <w:r>
              <w:rPr>
                <w:noProof/>
                <w:lang w:val="en-US" w:eastAsia="ko-KR"/>
              </w:rPr>
              <w:t>NOTE:</w:t>
            </w:r>
            <w:r>
              <w:rPr>
                <w:noProof/>
                <w:lang w:val="en-US" w:eastAsia="ko-KR"/>
              </w:rPr>
              <w:tab/>
            </w:r>
            <w:r w:rsidRPr="00DC5B9C">
              <w:rPr>
                <w:noProof/>
                <w:lang w:val="en-US" w:eastAsia="ko-KR"/>
              </w:rPr>
              <w:t xml:space="preserve">Further definition of the format of </w:t>
            </w:r>
            <w:r>
              <w:rPr>
                <w:noProof/>
                <w:lang w:val="en-US" w:eastAsia="ko-KR"/>
              </w:rPr>
              <w:t>OS App ID</w:t>
            </w:r>
            <w:r w:rsidRPr="00DC5B9C">
              <w:rPr>
                <w:noProof/>
                <w:lang w:val="en-US" w:eastAsia="ko-KR"/>
              </w:rPr>
              <w:t xml:space="preserve"> is beyond the scope of this specification.</w:t>
            </w:r>
          </w:p>
          <w:p w:rsidR="00E35900" w:rsidRDefault="00783C09" w:rsidP="00E35900">
            <w:pPr>
              <w:pStyle w:val="CRCoverPage"/>
              <w:spacing w:after="0"/>
              <w:ind w:left="100"/>
              <w:rPr>
                <w:noProof/>
              </w:rPr>
            </w:pPr>
            <w:r>
              <w:rPr>
                <w:noProof/>
              </w:rPr>
              <w:lastRenderedPageBreak/>
              <w:t>So we should align the definitions at Stage 2 and 3.</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783C09" w:rsidRDefault="00783C09" w:rsidP="003467D3">
            <w:pPr>
              <w:pStyle w:val="CRCoverPage"/>
              <w:spacing w:after="0"/>
              <w:ind w:left="100"/>
              <w:rPr>
                <w:noProof/>
              </w:rPr>
            </w:pPr>
            <w:r>
              <w:rPr>
                <w:noProof/>
              </w:rPr>
              <w:t>Application ID definition is aligned to stage 3</w:t>
            </w:r>
            <w:r w:rsidR="00386C92">
              <w:rPr>
                <w:noProof/>
              </w:rPr>
              <w:t xml:space="preserve"> even more explicitly, and a Note is removed from the Announce Request procedure that was hinting to ongoing decision process of what the Application ID is, as this decision process has ended.</w:t>
            </w:r>
          </w:p>
          <w:p w:rsidR="001E41F3" w:rsidRDefault="001E41F3" w:rsidP="00783C09">
            <w:pPr>
              <w:pStyle w:val="CRCoverPage"/>
              <w:spacing w:after="0"/>
              <w:ind w:left="100"/>
              <w:rPr>
                <w:noProof/>
              </w:rPr>
            </w:pP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4E5C83" w:rsidP="00783C09">
            <w:pPr>
              <w:pStyle w:val="CRCoverPage"/>
              <w:spacing w:after="0"/>
              <w:ind w:left="100"/>
              <w:rPr>
                <w:noProof/>
              </w:rPr>
            </w:pPr>
            <w:r>
              <w:rPr>
                <w:noProof/>
              </w:rPr>
              <w:t>Misalignment with stage 3.</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4E5C83">
            <w:pPr>
              <w:pStyle w:val="CRCoverPage"/>
              <w:spacing w:after="0"/>
              <w:ind w:left="100"/>
              <w:rPr>
                <w:noProof/>
              </w:rPr>
            </w:pPr>
            <w:r>
              <w:rPr>
                <w:noProof/>
              </w:rPr>
              <w:t xml:space="preserve">3.1, </w:t>
            </w:r>
            <w:r w:rsidR="00E35900">
              <w:rPr>
                <w:noProof/>
              </w:rPr>
              <w:t>5.3.3.2</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C034B">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C034B">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C034B">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E35900" w:rsidRDefault="00E35900" w:rsidP="00E35900">
      <w:pPr>
        <w:pStyle w:val="H6"/>
      </w:pPr>
    </w:p>
    <w:p w:rsidR="00E35900" w:rsidRDefault="00E35900" w:rsidP="00E35900">
      <w:pPr>
        <w:pStyle w:val="H6"/>
        <w:rPr>
          <w:b/>
          <w:color w:val="FF0000"/>
          <w:sz w:val="32"/>
          <w:szCs w:val="32"/>
        </w:rPr>
      </w:pPr>
      <w:r w:rsidRPr="00E35900">
        <w:rPr>
          <w:b/>
          <w:color w:val="FF0000"/>
          <w:sz w:val="32"/>
          <w:szCs w:val="32"/>
        </w:rPr>
        <w:t>FIRST CHANGE===========================</w:t>
      </w:r>
    </w:p>
    <w:p w:rsidR="00FC1091" w:rsidRDefault="00FC1091" w:rsidP="00FC1091"/>
    <w:p w:rsidR="00FC1091" w:rsidRPr="003C0087" w:rsidRDefault="00FC1091" w:rsidP="00FC1091">
      <w:pPr>
        <w:pStyle w:val="Heading2"/>
      </w:pPr>
      <w:bookmarkStart w:id="3" w:name="_Toc398732838"/>
      <w:r w:rsidRPr="003C0087">
        <w:t>3.1</w:t>
      </w:r>
      <w:r w:rsidRPr="003C0087">
        <w:tab/>
        <w:t>Definitions</w:t>
      </w:r>
      <w:bookmarkEnd w:id="3"/>
    </w:p>
    <w:p w:rsidR="00FC1091" w:rsidRPr="003C0087" w:rsidRDefault="00FC1091" w:rsidP="00FC1091">
      <w:r w:rsidRPr="003C0087">
        <w:t>For the purposes of the present document, the terms and definitions given in TR 21.905 [1] and the following apply. A term defined in the present document takes precedence over the definition of the same term, if any, in TR 21.905 [1].</w:t>
      </w:r>
    </w:p>
    <w:p w:rsidR="00FC1091" w:rsidRPr="003C0087" w:rsidRDefault="00FC1091" w:rsidP="00FC1091">
      <w:r w:rsidRPr="003C0087">
        <w:rPr>
          <w:b/>
        </w:rPr>
        <w:t xml:space="preserve">Application ID: </w:t>
      </w:r>
      <w:r w:rsidRPr="003C0087">
        <w:t>A globally unique identifier identifying a specific application.</w:t>
      </w:r>
      <w:r>
        <w:t xml:space="preserve"> </w:t>
      </w:r>
      <w:ins w:id="4" w:author="ALU-revision 2066" w:date="2014-11-10T13:41:00Z">
        <w:r w:rsidR="00164D6F">
          <w:t>This is the identifier used in mobile operating systems by the applications within the mobile</w:t>
        </w:r>
      </w:ins>
      <w:ins w:id="5" w:author="ALU-revision 2066" w:date="2014-11-11T10:38:00Z">
        <w:r w:rsidR="005B12AA">
          <w:t xml:space="preserve"> operating system</w:t>
        </w:r>
      </w:ins>
      <w:ins w:id="6" w:author="ALU-revision 2066" w:date="2014-11-10T13:41:00Z">
        <w:r w:rsidR="00164D6F">
          <w:t xml:space="preserve">. </w:t>
        </w:r>
      </w:ins>
      <w:r>
        <w:t>All mobile operating systems have namespaces that identify the applications within the mobile operating system.</w:t>
      </w:r>
    </w:p>
    <w:p w:rsidR="00FC1091" w:rsidRPr="003C0087" w:rsidRDefault="00FC1091" w:rsidP="00FC1091">
      <w:r w:rsidRPr="003C0087">
        <w:rPr>
          <w:b/>
        </w:rPr>
        <w:t>Application Layer User ID:</w:t>
      </w:r>
      <w:r w:rsidRPr="003C0087">
        <w:t xml:space="preserve"> An identity identifying a user within the context of a specific application (e.g. </w:t>
      </w:r>
      <w:hyperlink r:id="rId10" w:history="1">
        <w:r w:rsidRPr="003C0087">
          <w:rPr>
            <w:rStyle w:val="Hyperlink"/>
          </w:rPr>
          <w:t>alice@social.net</w:t>
        </w:r>
      </w:hyperlink>
      <w:r w:rsidRPr="003C0087">
        <w:t>). The format of this identifier is outside the scope of 3GPP.</w:t>
      </w:r>
    </w:p>
    <w:p w:rsidR="00FC1091" w:rsidRPr="003C0087" w:rsidRDefault="00FC1091" w:rsidP="00FC1091">
      <w:r w:rsidRPr="003C0087">
        <w:rPr>
          <w:b/>
        </w:rPr>
        <w:t>Destination Layer-2 ID:</w:t>
      </w:r>
      <w:r w:rsidRPr="003C0087">
        <w:t xml:space="preserve"> A link-layer identity that identifies a device or a group of devices that are recipients of </w:t>
      </w:r>
      <w:r w:rsidRPr="003C0087">
        <w:rPr>
          <w:noProof/>
        </w:rPr>
        <w:t>ProSe</w:t>
      </w:r>
      <w:r w:rsidRPr="003C0087">
        <w:t xml:space="preserve"> communication frames.</w:t>
      </w:r>
    </w:p>
    <w:p w:rsidR="00FC1091" w:rsidRDefault="00FC1091" w:rsidP="00FC1091">
      <w:r w:rsidRPr="00D3676E">
        <w:rPr>
          <w:b/>
        </w:rPr>
        <w:t xml:space="preserve">Discovery Filter: </w:t>
      </w:r>
      <w:r>
        <w:t xml:space="preserve">A container of </w:t>
      </w:r>
      <w:r w:rsidRPr="00D3676E">
        <w:rPr>
          <w:noProof/>
        </w:rPr>
        <w:t>ProSe</w:t>
      </w:r>
      <w:r>
        <w:t xml:space="preserve"> Application Masks and/or </w:t>
      </w:r>
      <w:r w:rsidRPr="00D3676E">
        <w:rPr>
          <w:noProof/>
        </w:rPr>
        <w:t>ProSe</w:t>
      </w:r>
      <w:r>
        <w:t xml:space="preserve"> Application Codes and Time </w:t>
      </w:r>
      <w:proofErr w:type="gramStart"/>
      <w:r>
        <w:t>To</w:t>
      </w:r>
      <w:proofErr w:type="gramEnd"/>
      <w:r>
        <w:t xml:space="preserve"> Live value(s). These are used by the monitoring UE to match </w:t>
      </w:r>
      <w:r w:rsidRPr="00D3676E">
        <w:rPr>
          <w:noProof/>
        </w:rPr>
        <w:t>ProSe</w:t>
      </w:r>
      <w:r>
        <w:t xml:space="preserve"> Application Codes that are received on the PC5 interface for Direct Discovery.</w:t>
      </w:r>
    </w:p>
    <w:p w:rsidR="00FC1091" w:rsidRPr="003C0087" w:rsidRDefault="00FC1091" w:rsidP="00FC1091">
      <w:r w:rsidRPr="003C0087">
        <w:rPr>
          <w:b/>
        </w:rPr>
        <w:t xml:space="preserve">EPC </w:t>
      </w:r>
      <w:r w:rsidRPr="003C0087">
        <w:rPr>
          <w:b/>
          <w:noProof/>
        </w:rPr>
        <w:t>ProSe</w:t>
      </w:r>
      <w:r w:rsidRPr="003C0087">
        <w:rPr>
          <w:b/>
        </w:rPr>
        <w:t xml:space="preserve"> User ID:</w:t>
      </w:r>
      <w:r w:rsidRPr="003C0087">
        <w:t xml:space="preserve"> An identifier for EPC-level </w:t>
      </w:r>
      <w:r w:rsidRPr="003C0087">
        <w:rPr>
          <w:noProof/>
        </w:rPr>
        <w:t>ProSe</w:t>
      </w:r>
      <w:r w:rsidRPr="003C0087">
        <w:t xml:space="preserve"> Discovery and EPC support for WLAN direct communication that uniquely identifies a UE registered for </w:t>
      </w:r>
      <w:r w:rsidRPr="003C0087">
        <w:rPr>
          <w:noProof/>
        </w:rPr>
        <w:t>ProSe</w:t>
      </w:r>
      <w:r w:rsidRPr="003C0087">
        <w:t xml:space="preserve">. This identifier can be occasionally reassigned by the </w:t>
      </w:r>
      <w:r w:rsidRPr="003C0087">
        <w:rPr>
          <w:noProof/>
        </w:rPr>
        <w:t>ProSe</w:t>
      </w:r>
      <w:r w:rsidRPr="003C0087">
        <w:t xml:space="preserve"> Function.</w:t>
      </w:r>
    </w:p>
    <w:p w:rsidR="00FC1091" w:rsidRPr="003C0087" w:rsidRDefault="00FC1091" w:rsidP="00FC1091">
      <w:r w:rsidRPr="003C0087">
        <w:rPr>
          <w:b/>
        </w:rPr>
        <w:t xml:space="preserve">EPC-level </w:t>
      </w:r>
      <w:r w:rsidRPr="003C0087">
        <w:rPr>
          <w:b/>
          <w:noProof/>
        </w:rPr>
        <w:t>ProSe</w:t>
      </w:r>
      <w:r w:rsidRPr="003C0087">
        <w:rPr>
          <w:b/>
        </w:rPr>
        <w:t xml:space="preserve"> Discovery:</w:t>
      </w:r>
      <w:r w:rsidRPr="003C0087">
        <w:t xml:space="preserve"> </w:t>
      </w:r>
      <w:r w:rsidRPr="003C0087">
        <w:rPr>
          <w:lang w:eastAsia="zh-CN"/>
        </w:rPr>
        <w:t xml:space="preserve">A </w:t>
      </w:r>
      <w:r w:rsidRPr="003C0087">
        <w:rPr>
          <w:noProof/>
        </w:rPr>
        <w:t>ProSe</w:t>
      </w:r>
      <w:r w:rsidRPr="003C0087">
        <w:rPr>
          <w:lang w:eastAsia="zh-CN"/>
        </w:rPr>
        <w:t xml:space="preserve"> Discovery procedure by which the EPC determines the proximity of two </w:t>
      </w:r>
      <w:r w:rsidRPr="003C0087">
        <w:rPr>
          <w:noProof/>
        </w:rPr>
        <w:t>ProSe</w:t>
      </w:r>
      <w:r w:rsidRPr="003C0087">
        <w:rPr>
          <w:lang w:eastAsia="zh-CN"/>
        </w:rPr>
        <w:t>-enabled UEs and informs them of their proximity</w:t>
      </w:r>
      <w:r w:rsidRPr="003C0087">
        <w:t>.</w:t>
      </w:r>
    </w:p>
    <w:p w:rsidR="00FC1091" w:rsidRDefault="00FC1091" w:rsidP="00FC1091">
      <w:r w:rsidRPr="00D3676E">
        <w:rPr>
          <w:b/>
        </w:rPr>
        <w:t xml:space="preserve">Local PLMN: </w:t>
      </w:r>
      <w:r>
        <w:t xml:space="preserve">A PLMN which is not the serving PLMN of the monitoring UE, and in whose radio resources the monitoring UE is authorized by the HPLMN to engage in </w:t>
      </w:r>
      <w:r w:rsidRPr="00D3676E">
        <w:rPr>
          <w:noProof/>
        </w:rPr>
        <w:t>ProSe</w:t>
      </w:r>
      <w:r>
        <w:t xml:space="preserve"> Direct Discovery.</w:t>
      </w:r>
    </w:p>
    <w:p w:rsidR="00FC1091" w:rsidRPr="003C0087" w:rsidRDefault="00FC1091" w:rsidP="00FC1091">
      <w:pPr>
        <w:keepNext/>
        <w:keepLines/>
      </w:pPr>
      <w:r w:rsidRPr="003C0087">
        <w:rPr>
          <w:b/>
        </w:rPr>
        <w:t xml:space="preserve">Model A: </w:t>
      </w:r>
      <w:r w:rsidRPr="003C0087">
        <w:t>involves one UE announcing "I am here"</w:t>
      </w:r>
    </w:p>
    <w:p w:rsidR="00FC1091" w:rsidRPr="003C0087" w:rsidRDefault="00FC1091" w:rsidP="00FC1091">
      <w:r w:rsidRPr="003C0087">
        <w:rPr>
          <w:b/>
        </w:rPr>
        <w:t xml:space="preserve">Model B: </w:t>
      </w:r>
      <w:r w:rsidRPr="003C0087">
        <w:t>involves one UE asking "who is there" and/or "are you there"</w:t>
      </w:r>
    </w:p>
    <w:p w:rsidR="00FC1091" w:rsidRDefault="00FC1091" w:rsidP="00FC1091">
      <w:pPr>
        <w:rPr>
          <w:noProof/>
        </w:rPr>
      </w:pPr>
      <w:r w:rsidRPr="00D3676E">
        <w:rPr>
          <w:b/>
          <w:noProof/>
        </w:rPr>
        <w:t>ProSe Application ID:</w:t>
      </w:r>
      <w:r>
        <w:rPr>
          <w:noProof/>
        </w:rPr>
        <w:t xml:space="preserve"> The ProSe Application ID is an identity used for ProSe Direct Discovery, identifying application related information for the ProSe-enabled UE. Each ProSe Application ID could be globally unique, e.g. in case of open Direct Discovery.</w:t>
      </w:r>
    </w:p>
    <w:p w:rsidR="00FC1091" w:rsidRDefault="00FC1091" w:rsidP="00FC1091">
      <w:pPr>
        <w:rPr>
          <w:noProof/>
        </w:rPr>
      </w:pPr>
      <w:r w:rsidRPr="00D3676E">
        <w:rPr>
          <w:b/>
          <w:noProof/>
        </w:rPr>
        <w:t>ProSe Application Code:</w:t>
      </w:r>
      <w:r>
        <w:rPr>
          <w:noProof/>
        </w:rPr>
        <w:t xml:space="preserve"> The ProSe Application Code is associated with the ProSe Application ID and used in the discovery procedures.</w:t>
      </w:r>
    </w:p>
    <w:p w:rsidR="00FC1091" w:rsidRDefault="00FC1091" w:rsidP="00FC1091">
      <w:pPr>
        <w:rPr>
          <w:noProof/>
        </w:rPr>
      </w:pPr>
      <w:r w:rsidRPr="00D3676E">
        <w:rPr>
          <w:b/>
          <w:noProof/>
        </w:rPr>
        <w:lastRenderedPageBreak/>
        <w:t>ProSe Application Mask:</w:t>
      </w:r>
      <w:r>
        <w:t xml:space="preserve"> </w:t>
      </w:r>
      <w:r>
        <w:rPr>
          <w:noProof/>
        </w:rPr>
        <w:t>The ProSe Application Mask is provided by the ProSe Function in order to allow the monitoring UE to perform partial matching of ProSe Application Codes on the PC5 interface.</w:t>
      </w:r>
    </w:p>
    <w:p w:rsidR="00FC1091" w:rsidRPr="003C0087" w:rsidRDefault="00FC1091" w:rsidP="00FC1091">
      <w:r w:rsidRPr="003C0087">
        <w:rPr>
          <w:b/>
          <w:noProof/>
        </w:rPr>
        <w:t>ProSe</w:t>
      </w:r>
      <w:r w:rsidRPr="003C0087">
        <w:rPr>
          <w:b/>
        </w:rPr>
        <w:t xml:space="preserve"> Direct Communication:</w:t>
      </w:r>
      <w:r w:rsidRPr="003C0087">
        <w:t xml:space="preserve"> A communication between two or more UEs in proximity </w:t>
      </w:r>
      <w:proofErr w:type="gramStart"/>
      <w:r w:rsidRPr="003C0087">
        <w:t>that are</w:t>
      </w:r>
      <w:proofErr w:type="gramEnd"/>
      <w:r w:rsidRPr="003C0087">
        <w:t xml:space="preserve"> </w:t>
      </w:r>
      <w:r w:rsidRPr="003C0087">
        <w:rPr>
          <w:noProof/>
        </w:rPr>
        <w:t>ProSe</w:t>
      </w:r>
      <w:r w:rsidRPr="003C0087">
        <w:t>-enabled, by means of user plane transmission using E-UTRA technology via a path not traversing any network node.</w:t>
      </w:r>
    </w:p>
    <w:p w:rsidR="00FC1091" w:rsidRPr="003C0087" w:rsidRDefault="00FC1091" w:rsidP="00FC1091">
      <w:r w:rsidRPr="003C0087">
        <w:rPr>
          <w:b/>
          <w:noProof/>
        </w:rPr>
        <w:t>ProSe</w:t>
      </w:r>
      <w:r w:rsidRPr="003C0087">
        <w:rPr>
          <w:b/>
        </w:rPr>
        <w:t xml:space="preserve"> Direct Discovery:</w:t>
      </w:r>
      <w:r w:rsidRPr="003C0087">
        <w:t xml:space="preserve"> A procedure employed by a </w:t>
      </w:r>
      <w:r w:rsidRPr="003C0087">
        <w:rPr>
          <w:noProof/>
        </w:rPr>
        <w:t>ProSe</w:t>
      </w:r>
      <w:r w:rsidRPr="003C0087">
        <w:t xml:space="preserve">-enabled UE to discover other </w:t>
      </w:r>
      <w:r w:rsidRPr="003C0087">
        <w:rPr>
          <w:noProof/>
        </w:rPr>
        <w:t>ProSe</w:t>
      </w:r>
      <w:r w:rsidRPr="003C0087">
        <w:t>-enabled UEs in its vicinity by using only the capabilities of the two UEs with E-UTRA technology.</w:t>
      </w:r>
    </w:p>
    <w:p w:rsidR="00FC1091" w:rsidRPr="003C0087" w:rsidRDefault="00FC1091" w:rsidP="00FC1091">
      <w:r w:rsidRPr="003C0087">
        <w:rPr>
          <w:b/>
          <w:noProof/>
        </w:rPr>
        <w:t>ProSe</w:t>
      </w:r>
      <w:r w:rsidRPr="003C0087">
        <w:rPr>
          <w:b/>
        </w:rPr>
        <w:t xml:space="preserve"> Discovery: </w:t>
      </w:r>
      <w:r w:rsidRPr="003C0087">
        <w:t xml:space="preserve">A process that identifies that a UE that is </w:t>
      </w:r>
      <w:r w:rsidRPr="003C0087">
        <w:rPr>
          <w:noProof/>
        </w:rPr>
        <w:t>ProSe</w:t>
      </w:r>
      <w:r w:rsidRPr="003C0087">
        <w:t>-enabled is in proximity of another, using E-UTRA (with or without E-UTRAN) or EPC.</w:t>
      </w:r>
    </w:p>
    <w:p w:rsidR="00FC1091" w:rsidRPr="003C0087" w:rsidRDefault="00FC1091" w:rsidP="00FC1091">
      <w:r w:rsidRPr="003C0087">
        <w:rPr>
          <w:b/>
          <w:noProof/>
        </w:rPr>
        <w:t>ProSe</w:t>
      </w:r>
      <w:r w:rsidRPr="003C0087">
        <w:rPr>
          <w:b/>
        </w:rPr>
        <w:t xml:space="preserve"> Function ID:</w:t>
      </w:r>
      <w:r w:rsidRPr="003C0087">
        <w:t xml:space="preserve"> An FQDN that identifies a </w:t>
      </w:r>
      <w:r w:rsidRPr="003C0087">
        <w:rPr>
          <w:noProof/>
        </w:rPr>
        <w:t>ProSe</w:t>
      </w:r>
      <w:r w:rsidRPr="003C0087">
        <w:t xml:space="preserve"> Function.</w:t>
      </w:r>
    </w:p>
    <w:p w:rsidR="00FC1091" w:rsidRPr="003C0087" w:rsidRDefault="00FC1091" w:rsidP="00FC1091">
      <w:r w:rsidRPr="003C0087">
        <w:rPr>
          <w:b/>
          <w:noProof/>
        </w:rPr>
        <w:t>ProSe</w:t>
      </w:r>
      <w:r w:rsidRPr="003C0087">
        <w:rPr>
          <w:b/>
        </w:rPr>
        <w:t xml:space="preserve"> Layer-2 Group ID:</w:t>
      </w:r>
      <w:r w:rsidRPr="003C0087">
        <w:t xml:space="preserve"> A pre-configured layer-2 group identifier that may be used to address a set of users at the 3GPP lower layers.</w:t>
      </w:r>
    </w:p>
    <w:p w:rsidR="00FC1091" w:rsidRPr="003C0087" w:rsidRDefault="00FC1091" w:rsidP="00FC1091">
      <w:r w:rsidRPr="003C0087">
        <w:rPr>
          <w:b/>
          <w:noProof/>
        </w:rPr>
        <w:t>ProSe</w:t>
      </w:r>
      <w:r w:rsidRPr="003C0087">
        <w:rPr>
          <w:b/>
        </w:rPr>
        <w:t>-enabled non-Public Safety UE:</w:t>
      </w:r>
      <w:r w:rsidRPr="003C0087">
        <w:t xml:space="preserve"> A UE that supports </w:t>
      </w:r>
      <w:r w:rsidRPr="003C0087">
        <w:rPr>
          <w:noProof/>
        </w:rPr>
        <w:t>ProSe</w:t>
      </w:r>
      <w:r w:rsidRPr="003C0087">
        <w:t xml:space="preserve"> procedures but not capabilities specific to Public Safety.</w:t>
      </w:r>
    </w:p>
    <w:p w:rsidR="00FC1091" w:rsidRPr="003C0087" w:rsidRDefault="00FC1091" w:rsidP="00FC1091">
      <w:r w:rsidRPr="003C0087">
        <w:rPr>
          <w:b/>
          <w:noProof/>
        </w:rPr>
        <w:t>ProSe</w:t>
      </w:r>
      <w:r w:rsidRPr="003C0087">
        <w:rPr>
          <w:b/>
        </w:rPr>
        <w:t>-enabled Public Safety UE:</w:t>
      </w:r>
      <w:r w:rsidRPr="003C0087">
        <w:t xml:space="preserve"> A UE that the HPLMN has configured to be authorized for Public Safety use, and which is </w:t>
      </w:r>
      <w:r w:rsidRPr="003C0087">
        <w:rPr>
          <w:noProof/>
        </w:rPr>
        <w:t>ProSe</w:t>
      </w:r>
      <w:r w:rsidRPr="003C0087">
        <w:t xml:space="preserve">-enabled and supports </w:t>
      </w:r>
      <w:r w:rsidRPr="003C0087">
        <w:rPr>
          <w:noProof/>
        </w:rPr>
        <w:t>ProSe</w:t>
      </w:r>
      <w:r w:rsidRPr="003C0087">
        <w:t xml:space="preserve"> procedures and capabilities specific to Public Safety. The UE may, but need not, have a USIM with one of the special access classes {12, 13, </w:t>
      </w:r>
      <w:proofErr w:type="gramStart"/>
      <w:r w:rsidRPr="003C0087">
        <w:t>14</w:t>
      </w:r>
      <w:proofErr w:type="gramEnd"/>
      <w:r w:rsidRPr="003C0087">
        <w:t>}.</w:t>
      </w:r>
    </w:p>
    <w:p w:rsidR="00FC1091" w:rsidRPr="003C0087" w:rsidRDefault="00FC1091" w:rsidP="00FC1091">
      <w:r w:rsidRPr="003C0087">
        <w:rPr>
          <w:b/>
          <w:noProof/>
        </w:rPr>
        <w:t>ProSe</w:t>
      </w:r>
      <w:r w:rsidRPr="003C0087">
        <w:rPr>
          <w:b/>
        </w:rPr>
        <w:t xml:space="preserve">-enabled UE: </w:t>
      </w:r>
      <w:r w:rsidRPr="003C0087">
        <w:t xml:space="preserve">A UE that supports </w:t>
      </w:r>
      <w:r w:rsidRPr="003C0087">
        <w:rPr>
          <w:noProof/>
        </w:rPr>
        <w:t>ProSe</w:t>
      </w:r>
      <w:r w:rsidRPr="003C0087">
        <w:t xml:space="preserve"> requirements and associated procedures. Unless explicitly stated otherwise, a Prose-enabled UE refers both to a non-Public Safety UE and a Public Safety UE.</w:t>
      </w:r>
    </w:p>
    <w:p w:rsidR="00FC1091" w:rsidRPr="003C0087" w:rsidRDefault="00FC1091" w:rsidP="00FC1091">
      <w:r w:rsidRPr="003C0087">
        <w:rPr>
          <w:b/>
          <w:noProof/>
        </w:rPr>
        <w:t>ProSe</w:t>
      </w:r>
      <w:r w:rsidRPr="003C0087">
        <w:rPr>
          <w:b/>
        </w:rPr>
        <w:t xml:space="preserve"> UE-to-Network Relay:</w:t>
      </w:r>
      <w:r w:rsidRPr="003C0087">
        <w:t xml:space="preserve"> A UE that provides functionality to support connectivity to "</w:t>
      </w:r>
      <w:r w:rsidRPr="003C0087">
        <w:rPr>
          <w:noProof/>
        </w:rPr>
        <w:t>unicast</w:t>
      </w:r>
      <w:r w:rsidRPr="003C0087">
        <w:t>" services for Remote UE(s).</w:t>
      </w:r>
    </w:p>
    <w:p w:rsidR="00FC1091" w:rsidRPr="003C0087" w:rsidRDefault="00FC1091" w:rsidP="00FC1091">
      <w:pPr>
        <w:rPr>
          <w:b/>
        </w:rPr>
      </w:pPr>
      <w:r w:rsidRPr="003C0087">
        <w:rPr>
          <w:b/>
        </w:rPr>
        <w:t xml:space="preserve">Remote UE: </w:t>
      </w:r>
      <w:r w:rsidRPr="003C0087">
        <w:t xml:space="preserve">A </w:t>
      </w:r>
      <w:r w:rsidRPr="003C0087">
        <w:rPr>
          <w:noProof/>
        </w:rPr>
        <w:t>ProSe</w:t>
      </w:r>
      <w:r w:rsidRPr="003C0087">
        <w:t xml:space="preserve">-enabled Public Safety UE, that is not served by E-UTRAN, and that communicates with a PDN via a </w:t>
      </w:r>
      <w:r w:rsidRPr="003C0087">
        <w:rPr>
          <w:noProof/>
        </w:rPr>
        <w:t>ProSe</w:t>
      </w:r>
      <w:r w:rsidRPr="003C0087">
        <w:t xml:space="preserve"> UE-to-Network Relay.</w:t>
      </w:r>
    </w:p>
    <w:p w:rsidR="00FC1091" w:rsidRPr="003C0087" w:rsidRDefault="00FC1091" w:rsidP="00FC1091">
      <w:r w:rsidRPr="003C0087">
        <w:rPr>
          <w:b/>
        </w:rPr>
        <w:t>Source Layer-2 ID:</w:t>
      </w:r>
      <w:r w:rsidRPr="003C0087">
        <w:t xml:space="preserve"> A link-layer identity that identifies a device that originates </w:t>
      </w:r>
      <w:r w:rsidRPr="003C0087">
        <w:rPr>
          <w:noProof/>
        </w:rPr>
        <w:t>ProSe</w:t>
      </w:r>
      <w:r w:rsidRPr="003C0087">
        <w:t xml:space="preserve"> communication frames.</w:t>
      </w:r>
    </w:p>
    <w:p w:rsidR="00FC1091" w:rsidRPr="003C0087" w:rsidRDefault="00FC1091" w:rsidP="00FC1091">
      <w:r w:rsidRPr="003C0087">
        <w:rPr>
          <w:b/>
        </w:rPr>
        <w:t>WLAN Link Layer ID:</w:t>
      </w:r>
      <w:r w:rsidRPr="003C0087">
        <w:t xml:space="preserve"> A link layer identity used for WLAN direct discovery and/or WLAN direct communication. Depending on the WLAN technology it can be temporary (e.g. temporary MAC address) or permanent (e.g. permanent MAC address). The format of this identifier depends on the WLAN technology and is outside of 3GPP scope.</w:t>
      </w:r>
    </w:p>
    <w:p w:rsidR="00FC1091" w:rsidRDefault="00FC1091" w:rsidP="00FC1091">
      <w:r>
        <w:t>For the purposes of the present document, the following terms and definitions given in TS 22.278 [25] apply:</w:t>
      </w:r>
    </w:p>
    <w:p w:rsidR="00FC1091" w:rsidRPr="00737601" w:rsidRDefault="00FC1091" w:rsidP="00FC1091">
      <w:pPr>
        <w:rPr>
          <w:b/>
        </w:rPr>
      </w:pPr>
      <w:r w:rsidRPr="00737601">
        <w:rPr>
          <w:b/>
        </w:rPr>
        <w:t>Open ProSe Discovery</w:t>
      </w:r>
    </w:p>
    <w:p w:rsidR="00FC1091" w:rsidRPr="00E35900" w:rsidRDefault="00FC1091" w:rsidP="00FC1091">
      <w:pPr>
        <w:pStyle w:val="H6"/>
        <w:rPr>
          <w:b/>
          <w:color w:val="FF0000"/>
          <w:sz w:val="28"/>
          <w:szCs w:val="28"/>
        </w:rPr>
      </w:pPr>
      <w:r w:rsidRPr="00E35900">
        <w:rPr>
          <w:b/>
          <w:color w:val="FF0000"/>
          <w:sz w:val="28"/>
          <w:szCs w:val="28"/>
        </w:rPr>
        <w:lastRenderedPageBreak/>
        <w:t>Second CHANGE================================</w:t>
      </w:r>
    </w:p>
    <w:p w:rsidR="00186355" w:rsidRDefault="00186355" w:rsidP="0024209D">
      <w:pPr>
        <w:pStyle w:val="H6"/>
      </w:pPr>
    </w:p>
    <w:p w:rsidR="00E35900" w:rsidRPr="003C0087" w:rsidRDefault="00E35900" w:rsidP="00E35900">
      <w:pPr>
        <w:pStyle w:val="Heading4"/>
      </w:pPr>
      <w:bookmarkStart w:id="7" w:name="_Toc398732901"/>
      <w:r w:rsidRPr="003C0087">
        <w:t>5.3.3.2</w:t>
      </w:r>
      <w:r w:rsidRPr="003C0087">
        <w:tab/>
        <w:t>Announce request (non-roaming)</w:t>
      </w:r>
      <w:bookmarkEnd w:id="7"/>
    </w:p>
    <w:bookmarkStart w:id="8" w:name="_MON_1456316114"/>
    <w:bookmarkEnd w:id="8"/>
    <w:p w:rsidR="00E35900" w:rsidRDefault="00E35900" w:rsidP="00E35900">
      <w:pPr>
        <w:pStyle w:val="TH"/>
      </w:pPr>
      <w:r w:rsidRPr="003C0087">
        <w:object w:dxaOrig="6623" w:dyaOrig="34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1pt;height:171pt" o:ole="">
            <v:imagedata r:id="rId11" o:title=""/>
          </v:shape>
          <o:OLEObject Type="Embed" ProgID="Word.Picture.8" ShapeID="_x0000_i1025" DrawAspect="Content" ObjectID="_1477207850" r:id="rId12"/>
        </w:object>
      </w:r>
    </w:p>
    <w:p w:rsidR="00E35900" w:rsidRPr="003C0087" w:rsidRDefault="00E35900" w:rsidP="00E35900">
      <w:pPr>
        <w:pStyle w:val="TF"/>
      </w:pPr>
      <w:r w:rsidRPr="003C0087">
        <w:t>Figure 5.3.3.2-1: Announce request procedure (non-roaming)</w:t>
      </w:r>
    </w:p>
    <w:p w:rsidR="00E35900" w:rsidRDefault="00E35900" w:rsidP="00E35900">
      <w:pPr>
        <w:pStyle w:val="B1"/>
      </w:pPr>
      <w:r>
        <w:t>0.</w:t>
      </w:r>
      <w:r>
        <w:tab/>
        <w:t xml:space="preserve">The UE is configured with the data structure of the </w:t>
      </w:r>
      <w:r w:rsidRPr="003C0087">
        <w:rPr>
          <w:noProof/>
        </w:rPr>
        <w:t>ProSe</w:t>
      </w:r>
      <w:r>
        <w:t xml:space="preserve"> Application IDs corresponding to HPLMN. This step is performed using mechanisms that are out of scope of 3GPP.</w:t>
      </w:r>
    </w:p>
    <w:p w:rsidR="00E35900" w:rsidRDefault="00E35900" w:rsidP="00E35900">
      <w:pPr>
        <w:pStyle w:val="B1"/>
      </w:pPr>
      <w:r>
        <w:t>1.</w:t>
      </w:r>
      <w:r>
        <w:tab/>
        <w:t xml:space="preserve">If the UE is authorised to announce in HPLMN and is triggered to announce, it shall establish a secure connection with the </w:t>
      </w:r>
      <w:r w:rsidRPr="003C0087">
        <w:rPr>
          <w:noProof/>
        </w:rPr>
        <w:t>ProSe</w:t>
      </w:r>
      <w:r>
        <w:t xml:space="preserve"> Function and it shall send a Discovery Request (</w:t>
      </w:r>
      <w:r w:rsidRPr="003C0087">
        <w:rPr>
          <w:noProof/>
        </w:rPr>
        <w:t>ProSe</w:t>
      </w:r>
      <w:r>
        <w:t xml:space="preserve"> Application ID, UE Identity, announce command, Application ID) message for announcing. The </w:t>
      </w:r>
      <w:r w:rsidRPr="003C0087">
        <w:rPr>
          <w:noProof/>
        </w:rPr>
        <w:t>ProSe</w:t>
      </w:r>
      <w:r>
        <w:t xml:space="preserve"> Application ID indicates what the UE is interested to announce. The UE Identity is set to e.g. IMSI. The Application ID represents a unique identifier of the UE application that has triggered the transmission of the Discovery Request message. This request is always sent to the </w:t>
      </w:r>
      <w:r w:rsidRPr="003C0087">
        <w:rPr>
          <w:noProof/>
        </w:rPr>
        <w:t>ProSe</w:t>
      </w:r>
      <w:r>
        <w:t xml:space="preserve"> Function in HPLMN.</w:t>
      </w:r>
    </w:p>
    <w:p w:rsidR="00E35900" w:rsidDel="00E35900" w:rsidRDefault="00E35900" w:rsidP="00E35900">
      <w:pPr>
        <w:pStyle w:val="NO"/>
        <w:rPr>
          <w:del w:id="9" w:author="ALU-revision 2066" w:date="2014-11-10T13:26:00Z"/>
        </w:rPr>
      </w:pPr>
      <w:del w:id="10" w:author="ALU-revision 2066" w:date="2014-11-10T13:26:00Z">
        <w:r w:rsidDel="00E35900">
          <w:delText>NOTE:</w:delText>
        </w:r>
        <w:r w:rsidDel="00E35900">
          <w:tab/>
          <w:delText>Whether for the Application ID, the operating system specific identity would suffice or a namespace needs to be defined by 3GPP that will be common across all operating systems is not further specified in this specification.</w:delText>
        </w:r>
      </w:del>
    </w:p>
    <w:p w:rsidR="00E35900" w:rsidRDefault="00E35900" w:rsidP="00E35900">
      <w:pPr>
        <w:pStyle w:val="B1"/>
      </w:pPr>
      <w:r>
        <w:t>2.</w:t>
      </w:r>
      <w:r>
        <w:tab/>
        <w:t xml:space="preserve">The </w:t>
      </w:r>
      <w:r w:rsidRPr="00D3676E">
        <w:rPr>
          <w:noProof/>
        </w:rPr>
        <w:t>ProSe</w:t>
      </w:r>
      <w:r>
        <w:t xml:space="preserve"> Function checks for the authorization of the application represented by the Application ID. If there is no associated UE context, the </w:t>
      </w:r>
      <w:r w:rsidRPr="003C0087">
        <w:rPr>
          <w:noProof/>
        </w:rPr>
        <w:t>ProSe</w:t>
      </w:r>
      <w:r>
        <w:t xml:space="preserve"> Function shall check with HSS the authorisation for discovery and create a new context for this UE that contains the subscription parameters for this UE for the duration of the validity timer. The HSS provides the MSISDN of the UE. If the UE does not issue a new announce request within the duration of the validity timer the </w:t>
      </w:r>
      <w:r w:rsidRPr="003C0087">
        <w:rPr>
          <w:noProof/>
        </w:rPr>
        <w:t>ProSe</w:t>
      </w:r>
      <w:r>
        <w:t xml:space="preserve"> Function shall remove the entry related to the requested </w:t>
      </w:r>
      <w:r w:rsidRPr="00C20903">
        <w:rPr>
          <w:noProof/>
        </w:rPr>
        <w:t>ProSe</w:t>
      </w:r>
      <w:r>
        <w:t xml:space="preserve"> Application ID from the UE context.</w:t>
      </w:r>
    </w:p>
    <w:p w:rsidR="00E35900" w:rsidRDefault="00E35900" w:rsidP="00E35900">
      <w:pPr>
        <w:pStyle w:val="B1"/>
      </w:pPr>
      <w:r>
        <w:t>3.</w:t>
      </w:r>
      <w:r>
        <w:tab/>
        <w:t xml:space="preserve">If the Discovery Request is authorised, then the </w:t>
      </w:r>
      <w:r w:rsidRPr="003C0087">
        <w:rPr>
          <w:noProof/>
        </w:rPr>
        <w:t>ProSe</w:t>
      </w:r>
      <w:r>
        <w:t xml:space="preserve"> Function shall respond with a Discovery Response (</w:t>
      </w:r>
      <w:r w:rsidRPr="003C0087">
        <w:rPr>
          <w:noProof/>
        </w:rPr>
        <w:t>ProSe</w:t>
      </w:r>
      <w:r>
        <w:t xml:space="preserve"> Application Code, validity timer) message. The </w:t>
      </w:r>
      <w:r w:rsidRPr="003C0087">
        <w:rPr>
          <w:noProof/>
        </w:rPr>
        <w:t>ProSe</w:t>
      </w:r>
      <w:r>
        <w:t xml:space="preserve"> Application Code is provided by the </w:t>
      </w:r>
      <w:r w:rsidRPr="003C0087">
        <w:rPr>
          <w:noProof/>
        </w:rPr>
        <w:t>ProSe</w:t>
      </w:r>
      <w:r>
        <w:t xml:space="preserve"> Function and corresponds to the </w:t>
      </w:r>
      <w:r w:rsidRPr="003C0087">
        <w:rPr>
          <w:noProof/>
        </w:rPr>
        <w:t>ProSe</w:t>
      </w:r>
      <w:r>
        <w:t xml:space="preserve"> Application ID that was contained in the Discovery Request. The validity timer indicates for how long this </w:t>
      </w:r>
      <w:r w:rsidRPr="003C0087">
        <w:rPr>
          <w:noProof/>
        </w:rPr>
        <w:t>ProSe</w:t>
      </w:r>
      <w:r>
        <w:t xml:space="preserve"> Application Code is going to be valid. The UE will be authorised to announce this </w:t>
      </w:r>
      <w:r w:rsidRPr="003C0087">
        <w:rPr>
          <w:noProof/>
        </w:rPr>
        <w:t>ProSe</w:t>
      </w:r>
      <w:r>
        <w:t xml:space="preserve"> Application Code for the duration of validity timer and if it remains in the HPLMN. When the validity timer expires or the UE changes its registered PLMN the UE needs to request a new </w:t>
      </w:r>
      <w:r w:rsidRPr="003C0087">
        <w:rPr>
          <w:noProof/>
        </w:rPr>
        <w:t>ProSe</w:t>
      </w:r>
      <w:r>
        <w:t xml:space="preserve"> Application Code.</w:t>
      </w:r>
    </w:p>
    <w:p w:rsidR="00E35900" w:rsidRDefault="00E35900" w:rsidP="00E35900">
      <w:pPr>
        <w:pStyle w:val="B1"/>
      </w:pPr>
      <w:r>
        <w:t>4.</w:t>
      </w:r>
      <w:r>
        <w:tab/>
        <w:t xml:space="preserve">The UE may start announcing the provided </w:t>
      </w:r>
      <w:r w:rsidRPr="003C0087">
        <w:rPr>
          <w:noProof/>
        </w:rPr>
        <w:t>ProSe</w:t>
      </w:r>
      <w:r>
        <w:t xml:space="preserve"> Application Code in HPLMN, using the radio resources authorised and configured by E-UTRAN to be used for </w:t>
      </w:r>
      <w:r w:rsidRPr="003C0087">
        <w:rPr>
          <w:noProof/>
        </w:rPr>
        <w:t>ProSe</w:t>
      </w:r>
      <w:r>
        <w:t xml:space="preserve"> as defined in RAN specifications.</w:t>
      </w:r>
    </w:p>
    <w:p w:rsidR="00E35900" w:rsidRPr="00E35900" w:rsidRDefault="00E35900" w:rsidP="00E35900">
      <w:pPr>
        <w:pStyle w:val="H6"/>
        <w:rPr>
          <w:b/>
          <w:color w:val="FF0000"/>
          <w:sz w:val="28"/>
          <w:szCs w:val="28"/>
        </w:rPr>
      </w:pPr>
      <w:r>
        <w:rPr>
          <w:b/>
          <w:color w:val="FF0000"/>
          <w:sz w:val="28"/>
          <w:szCs w:val="28"/>
        </w:rPr>
        <w:t>No More</w:t>
      </w:r>
      <w:r w:rsidRPr="00E35900">
        <w:rPr>
          <w:b/>
          <w:color w:val="FF0000"/>
          <w:sz w:val="28"/>
          <w:szCs w:val="28"/>
        </w:rPr>
        <w:t xml:space="preserve"> CHANGE</w:t>
      </w:r>
      <w:r>
        <w:rPr>
          <w:b/>
          <w:color w:val="FF0000"/>
          <w:sz w:val="28"/>
          <w:szCs w:val="28"/>
        </w:rPr>
        <w:t>S</w:t>
      </w:r>
      <w:r w:rsidRPr="00E35900">
        <w:rPr>
          <w:b/>
          <w:color w:val="FF0000"/>
          <w:sz w:val="28"/>
          <w:szCs w:val="28"/>
        </w:rPr>
        <w:t>================================</w:t>
      </w:r>
    </w:p>
    <w:p w:rsidR="001E41F3" w:rsidRDefault="001E41F3" w:rsidP="006F05C3">
      <w:pPr>
        <w:rPr>
          <w:noProof/>
        </w:rPr>
      </w:pPr>
    </w:p>
    <w:sectPr w:rsidR="001E41F3" w:rsidSect="00E176AE">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66E35" w:rsidRDefault="00066E35">
      <w:r>
        <w:separator/>
      </w:r>
    </w:p>
  </w:endnote>
  <w:endnote w:type="continuationSeparator" w:id="0">
    <w:p w:rsidR="00066E35" w:rsidRDefault="00066E35">
      <w:r>
        <w:continuationSeparator/>
      </w:r>
    </w:p>
  </w:endnote>
</w:endnotes>
</file>

<file path=word/fontTable.xml><?xml version="1.0" encoding="utf-8"?>
<w:fonts xmlns:r="http://schemas.openxmlformats.org/officeDocument/2006/relationships" xmlns:w="http://schemas.openxmlformats.org/wordprocessingml/2006/main">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66E35" w:rsidRDefault="00066E35">
      <w:r>
        <w:separator/>
      </w:r>
    </w:p>
  </w:footnote>
  <w:footnote w:type="continuationSeparator" w:id="0">
    <w:p w:rsidR="00066E35" w:rsidRDefault="00066E3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tabs>
        <w:tab w:val="right" w:pos="9639"/>
      </w:tabs>
    </w:pPr>
    <w:r>
      <w:tab/>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intFractionalCharacterWidth/>
  <w:embedSystemFonts/>
  <w:hideSpellingErrors/>
  <w:proofState w:spelling="clean" w:grammar="clean"/>
  <w:attachedTemplate r:id="rId1"/>
  <w:stylePaneFormatFilter w:val="3F01"/>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9218"/>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22E4A"/>
    <w:rsid w:val="00022E4A"/>
    <w:rsid w:val="00066E35"/>
    <w:rsid w:val="000A6394"/>
    <w:rsid w:val="000C038A"/>
    <w:rsid w:val="000C6598"/>
    <w:rsid w:val="00145D43"/>
    <w:rsid w:val="00164D6F"/>
    <w:rsid w:val="00186355"/>
    <w:rsid w:val="00192C46"/>
    <w:rsid w:val="001A7B60"/>
    <w:rsid w:val="001B7A65"/>
    <w:rsid w:val="001E41F3"/>
    <w:rsid w:val="0024209D"/>
    <w:rsid w:val="0026004D"/>
    <w:rsid w:val="00275D12"/>
    <w:rsid w:val="002860C4"/>
    <w:rsid w:val="002B5741"/>
    <w:rsid w:val="00305409"/>
    <w:rsid w:val="0031068D"/>
    <w:rsid w:val="003467D3"/>
    <w:rsid w:val="00386C92"/>
    <w:rsid w:val="003E1A36"/>
    <w:rsid w:val="004242F1"/>
    <w:rsid w:val="004B75B7"/>
    <w:rsid w:val="004E5C83"/>
    <w:rsid w:val="0051580D"/>
    <w:rsid w:val="00592D74"/>
    <w:rsid w:val="005A7DBD"/>
    <w:rsid w:val="005B12AA"/>
    <w:rsid w:val="005E2C44"/>
    <w:rsid w:val="00610D74"/>
    <w:rsid w:val="00621188"/>
    <w:rsid w:val="006257ED"/>
    <w:rsid w:val="00695808"/>
    <w:rsid w:val="006B46FB"/>
    <w:rsid w:val="006E21FB"/>
    <w:rsid w:val="006F05C3"/>
    <w:rsid w:val="00783C09"/>
    <w:rsid w:val="00792342"/>
    <w:rsid w:val="007B512A"/>
    <w:rsid w:val="007C2097"/>
    <w:rsid w:val="007D6A07"/>
    <w:rsid w:val="008279FA"/>
    <w:rsid w:val="008626E7"/>
    <w:rsid w:val="00870EE7"/>
    <w:rsid w:val="0087753A"/>
    <w:rsid w:val="008F686C"/>
    <w:rsid w:val="009777D9"/>
    <w:rsid w:val="00991B88"/>
    <w:rsid w:val="009A579D"/>
    <w:rsid w:val="009E3297"/>
    <w:rsid w:val="009F734F"/>
    <w:rsid w:val="00A246B6"/>
    <w:rsid w:val="00A47E70"/>
    <w:rsid w:val="00A7671C"/>
    <w:rsid w:val="00AD1CD8"/>
    <w:rsid w:val="00AF3FEA"/>
    <w:rsid w:val="00B258BB"/>
    <w:rsid w:val="00B3524F"/>
    <w:rsid w:val="00B67B97"/>
    <w:rsid w:val="00B968C8"/>
    <w:rsid w:val="00BA3EC5"/>
    <w:rsid w:val="00BB5DFC"/>
    <w:rsid w:val="00BC034B"/>
    <w:rsid w:val="00BD279D"/>
    <w:rsid w:val="00BD6BB8"/>
    <w:rsid w:val="00C03C32"/>
    <w:rsid w:val="00C95985"/>
    <w:rsid w:val="00CA4A3D"/>
    <w:rsid w:val="00CC5026"/>
    <w:rsid w:val="00D03F9A"/>
    <w:rsid w:val="00DE34CF"/>
    <w:rsid w:val="00DF4EB2"/>
    <w:rsid w:val="00E176AE"/>
    <w:rsid w:val="00E35900"/>
    <w:rsid w:val="00E91820"/>
    <w:rsid w:val="00EC1323"/>
    <w:rsid w:val="00EE7D7C"/>
    <w:rsid w:val="00F25D98"/>
    <w:rsid w:val="00F300FB"/>
    <w:rsid w:val="00F83D90"/>
    <w:rsid w:val="00FB6386"/>
    <w:rsid w:val="00FC1091"/>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C1091"/>
    <w:pPr>
      <w:spacing w:after="180"/>
    </w:pPr>
    <w:rPr>
      <w:rFonts w:ascii="Times New Roman" w:hAnsi="Times New Roman"/>
      <w:lang w:val="en-GB"/>
    </w:rPr>
  </w:style>
  <w:style w:type="paragraph" w:styleId="Heading1">
    <w:name w:val="heading 1"/>
    <w:next w:val="Normal"/>
    <w:qFormat/>
    <w:rsid w:val="00E176AE"/>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rsid w:val="00E176AE"/>
    <w:pPr>
      <w:pBdr>
        <w:top w:val="none" w:sz="0" w:space="0" w:color="auto"/>
      </w:pBdr>
      <w:spacing w:before="180"/>
      <w:outlineLvl w:val="1"/>
    </w:pPr>
    <w:rPr>
      <w:sz w:val="32"/>
    </w:rPr>
  </w:style>
  <w:style w:type="paragraph" w:styleId="Heading3">
    <w:name w:val="heading 3"/>
    <w:basedOn w:val="Heading2"/>
    <w:next w:val="Normal"/>
    <w:qFormat/>
    <w:rsid w:val="00E176AE"/>
    <w:pPr>
      <w:spacing w:before="120"/>
      <w:outlineLvl w:val="2"/>
    </w:pPr>
    <w:rPr>
      <w:sz w:val="28"/>
    </w:rPr>
  </w:style>
  <w:style w:type="paragraph" w:styleId="Heading4">
    <w:name w:val="heading 4"/>
    <w:basedOn w:val="Heading3"/>
    <w:next w:val="Normal"/>
    <w:link w:val="Heading4Char"/>
    <w:qFormat/>
    <w:rsid w:val="00E176AE"/>
    <w:pPr>
      <w:ind w:left="1418" w:hanging="1418"/>
      <w:outlineLvl w:val="3"/>
    </w:pPr>
    <w:rPr>
      <w:sz w:val="24"/>
    </w:rPr>
  </w:style>
  <w:style w:type="paragraph" w:styleId="Heading5">
    <w:name w:val="heading 5"/>
    <w:basedOn w:val="Heading4"/>
    <w:next w:val="Normal"/>
    <w:qFormat/>
    <w:rsid w:val="00E176AE"/>
    <w:pPr>
      <w:ind w:left="1701" w:hanging="1701"/>
      <w:outlineLvl w:val="4"/>
    </w:pPr>
    <w:rPr>
      <w:sz w:val="22"/>
    </w:rPr>
  </w:style>
  <w:style w:type="paragraph" w:styleId="Heading6">
    <w:name w:val="heading 6"/>
    <w:basedOn w:val="H6"/>
    <w:next w:val="Normal"/>
    <w:qFormat/>
    <w:rsid w:val="00E176AE"/>
    <w:pPr>
      <w:outlineLvl w:val="5"/>
    </w:pPr>
  </w:style>
  <w:style w:type="paragraph" w:styleId="Heading7">
    <w:name w:val="heading 7"/>
    <w:basedOn w:val="H6"/>
    <w:next w:val="Normal"/>
    <w:qFormat/>
    <w:rsid w:val="00E176AE"/>
    <w:pPr>
      <w:outlineLvl w:val="6"/>
    </w:pPr>
  </w:style>
  <w:style w:type="paragraph" w:styleId="Heading8">
    <w:name w:val="heading 8"/>
    <w:basedOn w:val="Heading1"/>
    <w:next w:val="Normal"/>
    <w:qFormat/>
    <w:rsid w:val="00E176AE"/>
    <w:pPr>
      <w:ind w:left="0" w:firstLine="0"/>
      <w:outlineLvl w:val="7"/>
    </w:pPr>
  </w:style>
  <w:style w:type="paragraph" w:styleId="Heading9">
    <w:name w:val="heading 9"/>
    <w:basedOn w:val="Heading8"/>
    <w:next w:val="Normal"/>
    <w:qFormat/>
    <w:rsid w:val="00E176A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E176AE"/>
    <w:pPr>
      <w:spacing w:before="180"/>
      <w:ind w:left="2693" w:hanging="2693"/>
    </w:pPr>
    <w:rPr>
      <w:b/>
    </w:rPr>
  </w:style>
  <w:style w:type="paragraph" w:styleId="TOC1">
    <w:name w:val="toc 1"/>
    <w:semiHidden/>
    <w:rsid w:val="00E176AE"/>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E176AE"/>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E176AE"/>
    <w:pPr>
      <w:ind w:left="1701" w:hanging="1701"/>
    </w:pPr>
  </w:style>
  <w:style w:type="paragraph" w:styleId="TOC4">
    <w:name w:val="toc 4"/>
    <w:basedOn w:val="TOC3"/>
    <w:semiHidden/>
    <w:rsid w:val="00E176AE"/>
    <w:pPr>
      <w:ind w:left="1418" w:hanging="1418"/>
    </w:pPr>
  </w:style>
  <w:style w:type="paragraph" w:styleId="TOC3">
    <w:name w:val="toc 3"/>
    <w:basedOn w:val="TOC2"/>
    <w:semiHidden/>
    <w:rsid w:val="00E176AE"/>
    <w:pPr>
      <w:ind w:left="1134" w:hanging="1134"/>
    </w:pPr>
  </w:style>
  <w:style w:type="paragraph" w:styleId="TOC2">
    <w:name w:val="toc 2"/>
    <w:basedOn w:val="TOC1"/>
    <w:semiHidden/>
    <w:rsid w:val="00E176AE"/>
    <w:pPr>
      <w:keepNext w:val="0"/>
      <w:spacing w:before="0"/>
      <w:ind w:left="851" w:hanging="851"/>
    </w:pPr>
    <w:rPr>
      <w:sz w:val="20"/>
    </w:rPr>
  </w:style>
  <w:style w:type="paragraph" w:styleId="Index2">
    <w:name w:val="index 2"/>
    <w:basedOn w:val="Index1"/>
    <w:semiHidden/>
    <w:rsid w:val="00E176AE"/>
    <w:pPr>
      <w:ind w:left="284"/>
    </w:pPr>
  </w:style>
  <w:style w:type="paragraph" w:styleId="Index1">
    <w:name w:val="index 1"/>
    <w:basedOn w:val="Normal"/>
    <w:semiHidden/>
    <w:rsid w:val="00E176AE"/>
    <w:pPr>
      <w:keepLines/>
      <w:spacing w:after="0"/>
    </w:pPr>
  </w:style>
  <w:style w:type="paragraph" w:customStyle="1" w:styleId="ZH">
    <w:name w:val="ZH"/>
    <w:rsid w:val="00E176AE"/>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E176AE"/>
    <w:pPr>
      <w:outlineLvl w:val="9"/>
    </w:pPr>
  </w:style>
  <w:style w:type="paragraph" w:styleId="ListNumber2">
    <w:name w:val="List Number 2"/>
    <w:basedOn w:val="ListNumber"/>
    <w:rsid w:val="00E176AE"/>
    <w:pPr>
      <w:ind w:left="851"/>
    </w:pPr>
  </w:style>
  <w:style w:type="paragraph" w:styleId="Header">
    <w:name w:val="header"/>
    <w:rsid w:val="00E176AE"/>
    <w:pPr>
      <w:widowControl w:val="0"/>
    </w:pPr>
    <w:rPr>
      <w:rFonts w:ascii="Arial" w:hAnsi="Arial"/>
      <w:b/>
      <w:noProof/>
      <w:sz w:val="18"/>
      <w:lang w:val="en-GB"/>
    </w:rPr>
  </w:style>
  <w:style w:type="character" w:styleId="FootnoteReference">
    <w:name w:val="footnote reference"/>
    <w:semiHidden/>
    <w:rsid w:val="00E176AE"/>
    <w:rPr>
      <w:b/>
      <w:position w:val="6"/>
      <w:sz w:val="16"/>
    </w:rPr>
  </w:style>
  <w:style w:type="paragraph" w:styleId="FootnoteText">
    <w:name w:val="footnote text"/>
    <w:basedOn w:val="Normal"/>
    <w:semiHidden/>
    <w:rsid w:val="00E176AE"/>
    <w:pPr>
      <w:keepLines/>
      <w:spacing w:after="0"/>
      <w:ind w:left="454" w:hanging="454"/>
    </w:pPr>
    <w:rPr>
      <w:sz w:val="16"/>
    </w:rPr>
  </w:style>
  <w:style w:type="paragraph" w:customStyle="1" w:styleId="TAH">
    <w:name w:val="TAH"/>
    <w:basedOn w:val="TAC"/>
    <w:rsid w:val="00E176AE"/>
    <w:rPr>
      <w:b/>
    </w:rPr>
  </w:style>
  <w:style w:type="paragraph" w:customStyle="1" w:styleId="TAC">
    <w:name w:val="TAC"/>
    <w:basedOn w:val="TAL"/>
    <w:rsid w:val="00E176AE"/>
    <w:pPr>
      <w:jc w:val="center"/>
    </w:pPr>
  </w:style>
  <w:style w:type="paragraph" w:customStyle="1" w:styleId="TF">
    <w:name w:val="TF"/>
    <w:basedOn w:val="TH"/>
    <w:link w:val="TFChar"/>
    <w:rsid w:val="00E176AE"/>
    <w:pPr>
      <w:keepNext w:val="0"/>
      <w:spacing w:before="0" w:after="240"/>
    </w:pPr>
  </w:style>
  <w:style w:type="paragraph" w:customStyle="1" w:styleId="NO">
    <w:name w:val="NO"/>
    <w:basedOn w:val="Normal"/>
    <w:link w:val="NOZchn"/>
    <w:rsid w:val="00E176AE"/>
    <w:pPr>
      <w:keepLines/>
      <w:ind w:left="1135" w:hanging="851"/>
    </w:pPr>
    <w:rPr>
      <w:lang/>
    </w:rPr>
  </w:style>
  <w:style w:type="paragraph" w:styleId="TOC9">
    <w:name w:val="toc 9"/>
    <w:basedOn w:val="TOC8"/>
    <w:semiHidden/>
    <w:rsid w:val="00E176AE"/>
    <w:pPr>
      <w:ind w:left="1418" w:hanging="1418"/>
    </w:pPr>
  </w:style>
  <w:style w:type="paragraph" w:customStyle="1" w:styleId="EX">
    <w:name w:val="EX"/>
    <w:basedOn w:val="Normal"/>
    <w:rsid w:val="00E176AE"/>
    <w:pPr>
      <w:keepLines/>
      <w:ind w:left="1702" w:hanging="1418"/>
    </w:pPr>
  </w:style>
  <w:style w:type="paragraph" w:customStyle="1" w:styleId="FP">
    <w:name w:val="FP"/>
    <w:basedOn w:val="Normal"/>
    <w:rsid w:val="00E176AE"/>
    <w:pPr>
      <w:spacing w:after="0"/>
    </w:pPr>
  </w:style>
  <w:style w:type="paragraph" w:customStyle="1" w:styleId="LD">
    <w:name w:val="LD"/>
    <w:rsid w:val="00E176AE"/>
    <w:pPr>
      <w:keepNext/>
      <w:keepLines/>
      <w:spacing w:line="180" w:lineRule="exact"/>
    </w:pPr>
    <w:rPr>
      <w:rFonts w:ascii="MS LineDraw" w:hAnsi="MS LineDraw"/>
      <w:noProof/>
      <w:lang w:val="en-GB"/>
    </w:rPr>
  </w:style>
  <w:style w:type="paragraph" w:customStyle="1" w:styleId="NW">
    <w:name w:val="NW"/>
    <w:basedOn w:val="NO"/>
    <w:rsid w:val="00E176AE"/>
    <w:pPr>
      <w:spacing w:after="0"/>
    </w:pPr>
  </w:style>
  <w:style w:type="paragraph" w:customStyle="1" w:styleId="EW">
    <w:name w:val="EW"/>
    <w:basedOn w:val="EX"/>
    <w:rsid w:val="00E176AE"/>
    <w:pPr>
      <w:spacing w:after="0"/>
    </w:pPr>
  </w:style>
  <w:style w:type="paragraph" w:styleId="TOC6">
    <w:name w:val="toc 6"/>
    <w:basedOn w:val="TOC5"/>
    <w:next w:val="Normal"/>
    <w:semiHidden/>
    <w:rsid w:val="00E176AE"/>
    <w:pPr>
      <w:ind w:left="1985" w:hanging="1985"/>
    </w:pPr>
  </w:style>
  <w:style w:type="paragraph" w:styleId="TOC7">
    <w:name w:val="toc 7"/>
    <w:basedOn w:val="TOC6"/>
    <w:next w:val="Normal"/>
    <w:semiHidden/>
    <w:rsid w:val="00E176AE"/>
    <w:pPr>
      <w:ind w:left="2268" w:hanging="2268"/>
    </w:pPr>
  </w:style>
  <w:style w:type="paragraph" w:styleId="ListBullet2">
    <w:name w:val="List Bullet 2"/>
    <w:basedOn w:val="ListBullet"/>
    <w:rsid w:val="00E176AE"/>
    <w:pPr>
      <w:ind w:left="851"/>
    </w:pPr>
  </w:style>
  <w:style w:type="paragraph" w:styleId="ListBullet3">
    <w:name w:val="List Bullet 3"/>
    <w:basedOn w:val="ListBullet2"/>
    <w:rsid w:val="00E176AE"/>
    <w:pPr>
      <w:ind w:left="1135"/>
    </w:pPr>
  </w:style>
  <w:style w:type="paragraph" w:styleId="ListNumber">
    <w:name w:val="List Number"/>
    <w:basedOn w:val="List"/>
    <w:rsid w:val="00E176AE"/>
  </w:style>
  <w:style w:type="paragraph" w:customStyle="1" w:styleId="EQ">
    <w:name w:val="EQ"/>
    <w:basedOn w:val="Normal"/>
    <w:next w:val="Normal"/>
    <w:rsid w:val="00E176AE"/>
    <w:pPr>
      <w:keepLines/>
      <w:tabs>
        <w:tab w:val="center" w:pos="4536"/>
        <w:tab w:val="right" w:pos="9072"/>
      </w:tabs>
    </w:pPr>
    <w:rPr>
      <w:noProof/>
    </w:rPr>
  </w:style>
  <w:style w:type="paragraph" w:customStyle="1" w:styleId="TH">
    <w:name w:val="TH"/>
    <w:basedOn w:val="Normal"/>
    <w:link w:val="THChar"/>
    <w:rsid w:val="00E176AE"/>
    <w:pPr>
      <w:keepNext/>
      <w:keepLines/>
      <w:spacing w:before="60"/>
      <w:jc w:val="center"/>
    </w:pPr>
    <w:rPr>
      <w:rFonts w:ascii="Arial" w:hAnsi="Arial"/>
      <w:b/>
      <w:lang/>
    </w:rPr>
  </w:style>
  <w:style w:type="paragraph" w:customStyle="1" w:styleId="NF">
    <w:name w:val="NF"/>
    <w:basedOn w:val="NO"/>
    <w:rsid w:val="00E176AE"/>
    <w:pPr>
      <w:keepNext/>
      <w:spacing w:after="0"/>
    </w:pPr>
    <w:rPr>
      <w:rFonts w:ascii="Arial" w:hAnsi="Arial"/>
      <w:sz w:val="18"/>
    </w:rPr>
  </w:style>
  <w:style w:type="paragraph" w:customStyle="1" w:styleId="PL">
    <w:name w:val="PL"/>
    <w:rsid w:val="00E176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E176AE"/>
    <w:pPr>
      <w:jc w:val="right"/>
    </w:pPr>
  </w:style>
  <w:style w:type="paragraph" w:customStyle="1" w:styleId="H6">
    <w:name w:val="H6"/>
    <w:basedOn w:val="Heading5"/>
    <w:next w:val="Normal"/>
    <w:rsid w:val="00E176AE"/>
    <w:pPr>
      <w:ind w:left="1985" w:hanging="1985"/>
      <w:outlineLvl w:val="9"/>
    </w:pPr>
    <w:rPr>
      <w:sz w:val="20"/>
    </w:rPr>
  </w:style>
  <w:style w:type="paragraph" w:customStyle="1" w:styleId="TAN">
    <w:name w:val="TAN"/>
    <w:basedOn w:val="TAL"/>
    <w:rsid w:val="00E176AE"/>
    <w:pPr>
      <w:ind w:left="851" w:hanging="851"/>
    </w:pPr>
  </w:style>
  <w:style w:type="paragraph" w:customStyle="1" w:styleId="TAL">
    <w:name w:val="TAL"/>
    <w:basedOn w:val="Normal"/>
    <w:rsid w:val="00E176AE"/>
    <w:pPr>
      <w:keepNext/>
      <w:keepLines/>
      <w:spacing w:after="0"/>
    </w:pPr>
    <w:rPr>
      <w:rFonts w:ascii="Arial" w:hAnsi="Arial"/>
      <w:sz w:val="18"/>
    </w:rPr>
  </w:style>
  <w:style w:type="paragraph" w:customStyle="1" w:styleId="ZA">
    <w:name w:val="ZA"/>
    <w:rsid w:val="00E176AE"/>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E176AE"/>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E176AE"/>
    <w:pPr>
      <w:framePr w:wrap="notBeside" w:vAnchor="page" w:hAnchor="margin" w:y="15764"/>
      <w:widowControl w:val="0"/>
    </w:pPr>
    <w:rPr>
      <w:rFonts w:ascii="Arial" w:hAnsi="Arial"/>
      <w:noProof/>
      <w:sz w:val="32"/>
      <w:lang w:val="en-GB"/>
    </w:rPr>
  </w:style>
  <w:style w:type="paragraph" w:customStyle="1" w:styleId="ZU">
    <w:name w:val="ZU"/>
    <w:rsid w:val="00E176AE"/>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E176AE"/>
    <w:pPr>
      <w:framePr w:wrap="notBeside" w:y="16161"/>
    </w:pPr>
  </w:style>
  <w:style w:type="character" w:customStyle="1" w:styleId="ZGSM">
    <w:name w:val="ZGSM"/>
    <w:rsid w:val="00E176AE"/>
  </w:style>
  <w:style w:type="paragraph" w:styleId="List2">
    <w:name w:val="List 2"/>
    <w:basedOn w:val="List"/>
    <w:rsid w:val="00E176AE"/>
    <w:pPr>
      <w:ind w:left="851"/>
    </w:pPr>
  </w:style>
  <w:style w:type="paragraph" w:customStyle="1" w:styleId="ZG">
    <w:name w:val="ZG"/>
    <w:rsid w:val="00E176AE"/>
    <w:pPr>
      <w:framePr w:wrap="notBeside" w:vAnchor="page" w:hAnchor="margin" w:xAlign="right" w:y="6805"/>
      <w:widowControl w:val="0"/>
      <w:jc w:val="right"/>
    </w:pPr>
    <w:rPr>
      <w:rFonts w:ascii="Arial" w:hAnsi="Arial"/>
      <w:noProof/>
      <w:lang w:val="en-GB"/>
    </w:rPr>
  </w:style>
  <w:style w:type="paragraph" w:styleId="List3">
    <w:name w:val="List 3"/>
    <w:basedOn w:val="List2"/>
    <w:rsid w:val="00E176AE"/>
    <w:pPr>
      <w:ind w:left="1135"/>
    </w:pPr>
  </w:style>
  <w:style w:type="paragraph" w:styleId="List4">
    <w:name w:val="List 4"/>
    <w:basedOn w:val="List3"/>
    <w:rsid w:val="00E176AE"/>
    <w:pPr>
      <w:ind w:left="1418"/>
    </w:pPr>
  </w:style>
  <w:style w:type="paragraph" w:styleId="List5">
    <w:name w:val="List 5"/>
    <w:basedOn w:val="List4"/>
    <w:rsid w:val="00E176AE"/>
    <w:pPr>
      <w:ind w:left="1702"/>
    </w:pPr>
  </w:style>
  <w:style w:type="paragraph" w:customStyle="1" w:styleId="EditorsNote">
    <w:name w:val="Editor's Note"/>
    <w:basedOn w:val="NO"/>
    <w:rsid w:val="00E176AE"/>
    <w:rPr>
      <w:color w:val="FF0000"/>
    </w:rPr>
  </w:style>
  <w:style w:type="paragraph" w:styleId="List">
    <w:name w:val="List"/>
    <w:basedOn w:val="Normal"/>
    <w:rsid w:val="00E176AE"/>
    <w:pPr>
      <w:ind w:left="568" w:hanging="284"/>
    </w:pPr>
  </w:style>
  <w:style w:type="paragraph" w:styleId="ListBullet">
    <w:name w:val="List Bullet"/>
    <w:basedOn w:val="List"/>
    <w:rsid w:val="00E176AE"/>
  </w:style>
  <w:style w:type="paragraph" w:styleId="ListBullet4">
    <w:name w:val="List Bullet 4"/>
    <w:basedOn w:val="ListBullet3"/>
    <w:rsid w:val="00E176AE"/>
    <w:pPr>
      <w:ind w:left="1418"/>
    </w:pPr>
  </w:style>
  <w:style w:type="paragraph" w:styleId="ListBullet5">
    <w:name w:val="List Bullet 5"/>
    <w:basedOn w:val="ListBullet4"/>
    <w:rsid w:val="00E176AE"/>
    <w:pPr>
      <w:ind w:left="1702"/>
    </w:pPr>
  </w:style>
  <w:style w:type="paragraph" w:customStyle="1" w:styleId="B1">
    <w:name w:val="B1"/>
    <w:basedOn w:val="List"/>
    <w:link w:val="B1Char"/>
    <w:rsid w:val="00E176AE"/>
    <w:rPr>
      <w:lang/>
    </w:rPr>
  </w:style>
  <w:style w:type="paragraph" w:customStyle="1" w:styleId="B2">
    <w:name w:val="B2"/>
    <w:basedOn w:val="List2"/>
    <w:rsid w:val="00E176AE"/>
  </w:style>
  <w:style w:type="paragraph" w:customStyle="1" w:styleId="B3">
    <w:name w:val="B3"/>
    <w:basedOn w:val="List3"/>
    <w:rsid w:val="00E176AE"/>
  </w:style>
  <w:style w:type="paragraph" w:customStyle="1" w:styleId="B4">
    <w:name w:val="B4"/>
    <w:basedOn w:val="List4"/>
    <w:rsid w:val="00E176AE"/>
  </w:style>
  <w:style w:type="paragraph" w:customStyle="1" w:styleId="B5">
    <w:name w:val="B5"/>
    <w:basedOn w:val="List5"/>
    <w:rsid w:val="00E176AE"/>
  </w:style>
  <w:style w:type="paragraph" w:styleId="Footer">
    <w:name w:val="footer"/>
    <w:basedOn w:val="Header"/>
    <w:rsid w:val="00E176AE"/>
    <w:pPr>
      <w:jc w:val="center"/>
    </w:pPr>
    <w:rPr>
      <w:i/>
    </w:rPr>
  </w:style>
  <w:style w:type="paragraph" w:customStyle="1" w:styleId="ZTD">
    <w:name w:val="ZTD"/>
    <w:basedOn w:val="ZB"/>
    <w:rsid w:val="00E176AE"/>
    <w:pPr>
      <w:framePr w:hRule="auto" w:wrap="notBeside" w:y="852"/>
    </w:pPr>
    <w:rPr>
      <w:i w:val="0"/>
      <w:sz w:val="40"/>
    </w:rPr>
  </w:style>
  <w:style w:type="paragraph" w:customStyle="1" w:styleId="CRCoverPage">
    <w:name w:val="CR Cover Page"/>
    <w:rsid w:val="00E176AE"/>
    <w:pPr>
      <w:spacing w:after="120"/>
    </w:pPr>
    <w:rPr>
      <w:rFonts w:ascii="Arial" w:hAnsi="Arial"/>
      <w:lang w:val="en-GB"/>
    </w:rPr>
  </w:style>
  <w:style w:type="paragraph" w:customStyle="1" w:styleId="tdoc-header">
    <w:name w:val="tdoc-header"/>
    <w:rsid w:val="00E176AE"/>
    <w:rPr>
      <w:rFonts w:ascii="Arial" w:hAnsi="Arial"/>
      <w:noProof/>
      <w:sz w:val="24"/>
      <w:lang w:val="en-GB"/>
    </w:rPr>
  </w:style>
  <w:style w:type="character" w:styleId="Hyperlink">
    <w:name w:val="Hyperlink"/>
    <w:rsid w:val="00E176AE"/>
    <w:rPr>
      <w:color w:val="0000FF"/>
      <w:u w:val="single"/>
    </w:rPr>
  </w:style>
  <w:style w:type="character" w:styleId="CommentReference">
    <w:name w:val="annotation reference"/>
    <w:semiHidden/>
    <w:rsid w:val="00E176AE"/>
    <w:rPr>
      <w:sz w:val="16"/>
    </w:rPr>
  </w:style>
  <w:style w:type="paragraph" w:styleId="CommentText">
    <w:name w:val="annotation text"/>
    <w:basedOn w:val="Normal"/>
    <w:semiHidden/>
    <w:rsid w:val="00E176AE"/>
  </w:style>
  <w:style w:type="character" w:styleId="FollowedHyperlink">
    <w:name w:val="FollowedHyperlink"/>
    <w:rsid w:val="00E176AE"/>
    <w:rPr>
      <w:color w:val="800080"/>
      <w:u w:val="single"/>
    </w:rPr>
  </w:style>
  <w:style w:type="paragraph" w:styleId="BalloonText">
    <w:name w:val="Balloon Text"/>
    <w:basedOn w:val="Normal"/>
    <w:semiHidden/>
    <w:rsid w:val="00E176AE"/>
    <w:rPr>
      <w:rFonts w:ascii="Tahoma" w:hAnsi="Tahoma" w:cs="Tahoma"/>
      <w:sz w:val="16"/>
      <w:szCs w:val="16"/>
    </w:rPr>
  </w:style>
  <w:style w:type="paragraph" w:styleId="CommentSubject">
    <w:name w:val="annotation subject"/>
    <w:basedOn w:val="CommentText"/>
    <w:next w:val="CommentText"/>
    <w:semiHidden/>
    <w:rsid w:val="00E176AE"/>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AF3FEA"/>
    <w:rPr>
      <w:rFonts w:ascii="Times New Roman" w:hAnsi="Times New Roman"/>
      <w:lang w:val="en-GB"/>
    </w:rPr>
  </w:style>
  <w:style w:type="character" w:customStyle="1" w:styleId="B1Char">
    <w:name w:val="B1 Char"/>
    <w:link w:val="B1"/>
    <w:rsid w:val="00AF3FEA"/>
    <w:rPr>
      <w:rFonts w:ascii="Times New Roman" w:hAnsi="Times New Roman"/>
      <w:lang w:val="en-GB"/>
    </w:rPr>
  </w:style>
  <w:style w:type="character" w:customStyle="1" w:styleId="Heading4Char">
    <w:name w:val="Heading 4 Char"/>
    <w:basedOn w:val="DefaultParagraphFont"/>
    <w:link w:val="Heading4"/>
    <w:rsid w:val="00E35900"/>
    <w:rPr>
      <w:rFonts w:ascii="Arial" w:hAnsi="Arial"/>
      <w:sz w:val="24"/>
      <w:lang w:val="en-GB"/>
    </w:rPr>
  </w:style>
  <w:style w:type="character" w:customStyle="1" w:styleId="THChar">
    <w:name w:val="TH Char"/>
    <w:link w:val="TH"/>
    <w:rsid w:val="00E35900"/>
    <w:rPr>
      <w:rFonts w:ascii="Arial" w:hAnsi="Arial"/>
      <w:b/>
      <w:lang w:val="en-GB"/>
    </w:rPr>
  </w:style>
  <w:style w:type="character" w:customStyle="1" w:styleId="TFChar">
    <w:name w:val="TF Char"/>
    <w:link w:val="TF"/>
    <w:rsid w:val="00E35900"/>
    <w:rPr>
      <w:rFonts w:ascii="Arial" w:hAnsi="Arial"/>
      <w:b/>
      <w:lang w:val="en-GB"/>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oleObject" Target="embeddings/oleObject1.bin"/><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image" Target="media/image1.emf"/><Relationship Id="rId5" Type="http://schemas.openxmlformats.org/officeDocument/2006/relationships/footnotes" Target="footnotes.xml"/><Relationship Id="rId15" Type="http://schemas.openxmlformats.org/officeDocument/2006/relationships/header" Target="header3.xml"/><Relationship Id="rId10" Type="http://schemas.openxmlformats.org/officeDocument/2006/relationships/hyperlink" Target="mailto:alice@social.net" TargetMode="Externa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11</TotalTime>
  <Pages>4</Pages>
  <Words>1555</Words>
  <Characters>8868</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10403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ALU-revision 2066</cp:lastModifiedBy>
  <cp:revision>6</cp:revision>
  <cp:lastPrinted>1601-01-01T00:00:00Z</cp:lastPrinted>
  <dcterms:created xsi:type="dcterms:W3CDTF">2014-11-10T15:04:00Z</dcterms:created>
  <dcterms:modified xsi:type="dcterms:W3CDTF">2014-11-11T10:43:00Z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